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61E6D5" w14:textId="6EF6E0D6" w:rsidR="00B670EE" w:rsidRPr="00CD5A36" w:rsidRDefault="00B670EE" w:rsidP="00B670EE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="00F7439E">
        <w:rPr>
          <w:rFonts w:cs="Arial"/>
          <w:sz w:val="24"/>
          <w:szCs w:val="24"/>
        </w:rPr>
        <w:t>10</w:t>
      </w:r>
      <w:r w:rsidR="00D55A48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-e</w:t>
      </w:r>
      <w:r>
        <w:rPr>
          <w:rFonts w:cs="Arial"/>
          <w:b w:val="0"/>
          <w:sz w:val="24"/>
          <w:szCs w:val="24"/>
        </w:rPr>
        <w:t xml:space="preserve">                  </w:t>
      </w:r>
      <w:r w:rsidRPr="00CD5A36">
        <w:rPr>
          <w:rFonts w:cs="Arial"/>
          <w:sz w:val="24"/>
          <w:szCs w:val="24"/>
        </w:rPr>
        <w:tab/>
      </w:r>
      <w:r w:rsidR="00B74BB8" w:rsidRPr="00B74BB8">
        <w:rPr>
          <w:rFonts w:cs="Arial"/>
          <w:sz w:val="24"/>
          <w:szCs w:val="24"/>
        </w:rPr>
        <w:t>R4-2119011</w:t>
      </w:r>
    </w:p>
    <w:p w14:paraId="34E1650D" w14:textId="6129922F" w:rsidR="00B670EE" w:rsidRPr="00CD5A36" w:rsidRDefault="00B670EE" w:rsidP="00B670EE">
      <w:pPr>
        <w:pStyle w:val="Header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  <w:r w:rsidRPr="00CD5A36">
        <w:rPr>
          <w:sz w:val="24"/>
          <w:szCs w:val="24"/>
          <w:lang w:eastAsia="zh-CN"/>
        </w:rPr>
        <w:t xml:space="preserve">Electronic Meeting, </w:t>
      </w:r>
      <w:r w:rsidR="00D55A48" w:rsidRPr="00D55A48">
        <w:rPr>
          <w:sz w:val="24"/>
          <w:szCs w:val="24"/>
          <w:lang w:eastAsia="zh-CN"/>
        </w:rPr>
        <w:t>November 01-12, 2021</w:t>
      </w:r>
    </w:p>
    <w:p w14:paraId="45EE7E3C" w14:textId="77777777" w:rsidR="00B670EE" w:rsidRPr="006C18B1" w:rsidRDefault="00B670EE" w:rsidP="00B670EE">
      <w:pPr>
        <w:widowControl w:val="0"/>
        <w:spacing w:after="0"/>
        <w:rPr>
          <w:rFonts w:ascii="Arial" w:hAnsi="Arial"/>
          <w:b/>
          <w:bCs/>
          <w:sz w:val="24"/>
          <w:lang w:eastAsia="ja-JP"/>
        </w:rPr>
      </w:pPr>
    </w:p>
    <w:p w14:paraId="696DADD1" w14:textId="77777777" w:rsidR="00B670EE" w:rsidRPr="006C18B1" w:rsidRDefault="00B670EE" w:rsidP="00B670EE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Source:</w:t>
      </w:r>
      <w:r w:rsidRPr="006C18B1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2FB22BF4" w14:textId="28844D5D" w:rsidR="00B670EE" w:rsidRPr="006C18B1" w:rsidRDefault="00B670EE" w:rsidP="00B670EE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Title:</w:t>
      </w:r>
      <w:r w:rsidRPr="006C18B1">
        <w:rPr>
          <w:rFonts w:ascii="Arial" w:eastAsia="Calibri" w:hAnsi="Arial" w:cs="Arial"/>
          <w:b/>
          <w:bCs/>
          <w:sz w:val="24"/>
        </w:rPr>
        <w:tab/>
      </w:r>
      <w:r w:rsidR="00816481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Discussion on </w:t>
      </w:r>
      <w:r w:rsidR="00EE49BA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accuracy </w:t>
      </w:r>
      <w:r w:rsidR="00816481" w:rsidRPr="004F4C91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requirements</w:t>
      </w:r>
      <w:r w:rsidR="00816481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="00EE49BA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and</w:t>
      </w:r>
      <w:r w:rsidR="00816481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 number of </w:t>
      </w:r>
      <w:proofErr w:type="gramStart"/>
      <w:r w:rsidR="00816481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sample</w:t>
      </w:r>
      <w:proofErr w:type="gramEnd"/>
    </w:p>
    <w:p w14:paraId="614D013C" w14:textId="181465A0" w:rsidR="00B670EE" w:rsidRPr="006C18B1" w:rsidRDefault="00B670EE" w:rsidP="00B670EE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C18B1">
        <w:rPr>
          <w:rFonts w:ascii="Arial" w:eastAsia="MS Mincho" w:hAnsi="Arial" w:cs="Arial"/>
          <w:b/>
          <w:bCs/>
          <w:sz w:val="24"/>
        </w:rPr>
        <w:t>Agenda item:</w:t>
      </w:r>
      <w:r w:rsidRPr="006C18B1">
        <w:rPr>
          <w:rFonts w:ascii="Arial" w:eastAsia="MS Mincho" w:hAnsi="Arial" w:cs="Arial"/>
          <w:b/>
          <w:bCs/>
          <w:sz w:val="24"/>
        </w:rPr>
        <w:tab/>
      </w:r>
      <w:r w:rsidR="00456554">
        <w:rPr>
          <w:rFonts w:ascii="Arial" w:eastAsia="MS Mincho" w:hAnsi="Arial" w:cs="Arial"/>
          <w:b/>
          <w:bCs/>
          <w:sz w:val="24"/>
        </w:rPr>
        <w:t>8</w:t>
      </w:r>
      <w:r w:rsidR="00BD759B" w:rsidRPr="00BD759B">
        <w:rPr>
          <w:rFonts w:ascii="Arial" w:eastAsia="MS Mincho" w:hAnsi="Arial" w:cs="Arial"/>
          <w:b/>
          <w:bCs/>
          <w:sz w:val="24"/>
        </w:rPr>
        <w:t>.21.2.</w:t>
      </w:r>
      <w:r w:rsidR="009A403E">
        <w:rPr>
          <w:rFonts w:ascii="Arial" w:eastAsia="MS Mincho" w:hAnsi="Arial" w:cs="Arial"/>
          <w:b/>
          <w:bCs/>
          <w:sz w:val="24"/>
        </w:rPr>
        <w:t>6</w:t>
      </w:r>
      <w:r w:rsidR="00BD759B" w:rsidRPr="00BD759B">
        <w:rPr>
          <w:rFonts w:ascii="Arial" w:eastAsia="MS Mincho" w:hAnsi="Arial" w:cs="Arial"/>
          <w:b/>
          <w:bCs/>
          <w:sz w:val="24"/>
        </w:rPr>
        <w:t xml:space="preserve">              </w:t>
      </w:r>
    </w:p>
    <w:p w14:paraId="62355394" w14:textId="67BA4C4E" w:rsidR="00B670EE" w:rsidRDefault="00B670EE" w:rsidP="00E35524">
      <w:pPr>
        <w:tabs>
          <w:tab w:val="left" w:pos="1985"/>
          <w:tab w:val="left" w:pos="6270"/>
        </w:tabs>
        <w:rPr>
          <w:rFonts w:ascii="Arial" w:hAnsi="Arial" w:cs="Arial"/>
          <w:b/>
          <w:sz w:val="24"/>
          <w:szCs w:val="24"/>
        </w:rPr>
      </w:pPr>
      <w:r w:rsidRPr="006C18B1">
        <w:rPr>
          <w:rFonts w:ascii="Arial" w:eastAsia="Calibri" w:hAnsi="Arial" w:cs="Arial"/>
          <w:b/>
          <w:bCs/>
          <w:sz w:val="24"/>
        </w:rPr>
        <w:t>Document for:</w:t>
      </w:r>
      <w:r w:rsidRPr="006C18B1">
        <w:rPr>
          <w:rFonts w:ascii="Arial" w:eastAsia="Calibri" w:hAnsi="Arial" w:cs="Arial"/>
          <w:b/>
          <w:bCs/>
          <w:sz w:val="24"/>
        </w:rPr>
        <w:tab/>
      </w:r>
      <w:r w:rsidR="00BD759B" w:rsidRPr="00BD759B">
        <w:rPr>
          <w:rFonts w:ascii="Arial" w:eastAsia="Calibri" w:hAnsi="Arial" w:cs="Arial"/>
          <w:b/>
          <w:bCs/>
          <w:sz w:val="24"/>
        </w:rPr>
        <w:t>Discussion</w:t>
      </w:r>
      <w:r w:rsidR="00E35524">
        <w:rPr>
          <w:rFonts w:ascii="Arial" w:eastAsia="Calibri" w:hAnsi="Arial" w:cs="Arial"/>
          <w:b/>
          <w:bCs/>
          <w:sz w:val="24"/>
        </w:rPr>
        <w:tab/>
      </w:r>
    </w:p>
    <w:p w14:paraId="7CF7938E" w14:textId="7E19F756" w:rsidR="00ED1327" w:rsidRPr="003D3F36" w:rsidRDefault="52562533" w:rsidP="00ED1327">
      <w:pPr>
        <w:pStyle w:val="Heading1"/>
        <w:rPr>
          <w:color w:val="000000" w:themeColor="text1"/>
          <w:lang w:val="en-US"/>
        </w:rPr>
      </w:pPr>
      <w:r w:rsidRPr="003D3F36">
        <w:rPr>
          <w:color w:val="000000" w:themeColor="text1"/>
          <w:lang w:val="en-US"/>
        </w:rPr>
        <w:t>Introduction</w:t>
      </w:r>
    </w:p>
    <w:p w14:paraId="752C9B6F" w14:textId="59C5A8AA" w:rsidR="009E403E" w:rsidRPr="00EA4066" w:rsidRDefault="009E403E" w:rsidP="009E403E">
      <w:pPr>
        <w:spacing w:before="120" w:after="120"/>
        <w:rPr>
          <w:lang w:val="en-US"/>
        </w:rPr>
      </w:pPr>
      <w:bookmarkStart w:id="2" w:name="_Hlk510705081"/>
      <w:r w:rsidRPr="00EA4066">
        <w:rPr>
          <w:lang w:eastAsia="zh-CN"/>
        </w:rPr>
        <w:t xml:space="preserve">RAN4 </w:t>
      </w:r>
      <w:r w:rsidR="0050308D">
        <w:rPr>
          <w:lang w:eastAsia="zh-CN"/>
        </w:rPr>
        <w:t xml:space="preserve">has discussed </w:t>
      </w:r>
      <w:r w:rsidRPr="00EA4066">
        <w:rPr>
          <w:lang w:eastAsia="zh-CN"/>
        </w:rPr>
        <w:t xml:space="preserve">reduction of the number of DL PRS processing samples </w:t>
      </w:r>
      <w:r w:rsidR="0050308D">
        <w:rPr>
          <w:lang w:eastAsia="zh-CN"/>
        </w:rPr>
        <w:t xml:space="preserve">in RAN4#100, and </w:t>
      </w:r>
      <w:r w:rsidR="0050308D" w:rsidRPr="00EA4066">
        <w:rPr>
          <w:lang w:eastAsia="zh-CN"/>
        </w:rPr>
        <w:t xml:space="preserve">shared view that </w:t>
      </w:r>
      <w:r w:rsidRPr="00EA4066">
        <w:rPr>
          <w:lang w:eastAsia="zh-CN"/>
        </w:rPr>
        <w:t>is feasible with conditions</w:t>
      </w:r>
      <w:r w:rsidR="0050308D">
        <w:rPr>
          <w:lang w:eastAsia="zh-CN"/>
        </w:rPr>
        <w:t xml:space="preserve"> [2]</w:t>
      </w:r>
      <w:r w:rsidRPr="00EA4066">
        <w:rPr>
          <w:lang w:eastAsia="zh-CN"/>
        </w:rPr>
        <w:t xml:space="preserve">. RAN4 also noted a concern on accuracy performance. </w:t>
      </w:r>
      <w:r w:rsidR="0050308D">
        <w:rPr>
          <w:lang w:eastAsia="zh-CN"/>
        </w:rPr>
        <w:t>Based on</w:t>
      </w:r>
      <w:r w:rsidRPr="00EA4066">
        <w:rPr>
          <w:lang w:eastAsia="zh-CN"/>
        </w:rPr>
        <w:t xml:space="preserve"> Rel-16</w:t>
      </w:r>
      <w:r w:rsidR="0050308D">
        <w:rPr>
          <w:lang w:eastAsia="zh-CN"/>
        </w:rPr>
        <w:t xml:space="preserve"> </w:t>
      </w:r>
      <w:r w:rsidRPr="00EA4066">
        <w:rPr>
          <w:lang w:eastAsia="zh-CN"/>
        </w:rPr>
        <w:t>link level simulation assumption for RSTD measurement agreed in [</w:t>
      </w:r>
      <w:r w:rsidR="00D478E3">
        <w:rPr>
          <w:lang w:eastAsia="zh-CN"/>
        </w:rPr>
        <w:t>4</w:t>
      </w:r>
      <w:r w:rsidRPr="00EA4066">
        <w:rPr>
          <w:lang w:eastAsia="zh-CN"/>
        </w:rPr>
        <w:t>]</w:t>
      </w:r>
      <w:r w:rsidR="0050308D">
        <w:rPr>
          <w:lang w:eastAsia="zh-CN"/>
        </w:rPr>
        <w:t>,</w:t>
      </w:r>
      <w:r w:rsidRPr="00EA4066">
        <w:rPr>
          <w:lang w:eastAsia="zh-CN"/>
        </w:rPr>
        <w:t xml:space="preserve"> RAN4 further discusses on accuracy level of RSTD depending on the number of samples. </w:t>
      </w:r>
    </w:p>
    <w:p w14:paraId="4B4629CA" w14:textId="055A8040" w:rsidR="00734A07" w:rsidRPr="00F03CC7" w:rsidRDefault="52562533" w:rsidP="00F03CC7">
      <w:pPr>
        <w:pStyle w:val="Heading1"/>
        <w:rPr>
          <w:lang w:val="en-US" w:eastAsia="ja-JP"/>
        </w:rPr>
      </w:pPr>
      <w:r w:rsidRPr="003D3F36">
        <w:rPr>
          <w:color w:val="000000" w:themeColor="text1"/>
          <w:lang w:val="en-US"/>
        </w:rPr>
        <w:t>Discussion</w:t>
      </w:r>
      <w:bookmarkEnd w:id="2"/>
      <w:r w:rsidR="00BC6519" w:rsidRPr="00C935CF">
        <w:rPr>
          <w:lang w:val="en-US" w:eastAsia="ja-JP"/>
        </w:rPr>
        <w:t xml:space="preserve"> </w:t>
      </w:r>
    </w:p>
    <w:p w14:paraId="2F3B9FC5" w14:textId="77777777" w:rsidR="009E403E" w:rsidRPr="00EA4066" w:rsidRDefault="009E403E" w:rsidP="009E403E">
      <w:pPr>
        <w:spacing w:before="120" w:after="120"/>
        <w:rPr>
          <w:lang w:val="en-US"/>
        </w:rPr>
      </w:pPr>
    </w:p>
    <w:p w14:paraId="1D6D063C" w14:textId="77777777" w:rsidR="009E403E" w:rsidRPr="00EA4066" w:rsidRDefault="009E403E" w:rsidP="009E403E">
      <w:pPr>
        <w:spacing w:before="120" w:after="120"/>
        <w:rPr>
          <w:lang w:val="en-US"/>
        </w:rPr>
      </w:pPr>
      <w:r w:rsidRPr="00EA4066">
        <w:rPr>
          <w:lang w:val="en-US"/>
        </w:rPr>
        <w:t xml:space="preserve">In RAN4#100, RAN4 has discussed about the reduced number of samples versus positioning measurement accuracy.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E403E" w:rsidRPr="00EA4066" w14:paraId="5714CFCF" w14:textId="77777777" w:rsidTr="00E5178B">
        <w:tc>
          <w:tcPr>
            <w:tcW w:w="9629" w:type="dxa"/>
            <w:shd w:val="clear" w:color="auto" w:fill="auto"/>
          </w:tcPr>
          <w:p w14:paraId="0BC01EF2" w14:textId="4B1919B3" w:rsidR="00D478E3" w:rsidRPr="00D478E3" w:rsidRDefault="00D478E3" w:rsidP="00D478E3">
            <w:pPr>
              <w:spacing w:before="120" w:after="120" w:line="259" w:lineRule="auto"/>
              <w:rPr>
                <w:rFonts w:eastAsia="맑은 고딕"/>
                <w:color w:val="0070C0"/>
                <w:highlight w:val="green"/>
              </w:rPr>
            </w:pPr>
            <w:r>
              <w:rPr>
                <w:rFonts w:eastAsia="맑은 고딕"/>
                <w:color w:val="0070C0"/>
                <w:highlight w:val="green"/>
              </w:rPr>
              <w:t>RAN4#100 agreements</w:t>
            </w:r>
          </w:p>
          <w:p w14:paraId="0FD25B78" w14:textId="6E213A22" w:rsidR="009E403E" w:rsidRPr="00D478E3" w:rsidRDefault="009E403E" w:rsidP="009E403E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before="120" w:after="120" w:line="259" w:lineRule="auto"/>
              <w:contextualSpacing w:val="0"/>
              <w:textAlignment w:val="baseline"/>
              <w:rPr>
                <w:rFonts w:eastAsia="맑은 고딕"/>
                <w:color w:val="0070C0"/>
                <w:sz w:val="20"/>
                <w:szCs w:val="20"/>
              </w:rPr>
            </w:pPr>
            <w:proofErr w:type="spellStart"/>
            <w:r w:rsidRPr="00D478E3">
              <w:rPr>
                <w:rFonts w:eastAsia="맑은 고딕"/>
                <w:color w:val="0070C0"/>
                <w:sz w:val="20"/>
                <w:szCs w:val="20"/>
              </w:rPr>
              <w:t>Further</w:t>
            </w:r>
            <w:proofErr w:type="spellEnd"/>
            <w:r w:rsidRPr="00D478E3">
              <w:rPr>
                <w:rFonts w:eastAsia="맑은 고딕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D478E3">
              <w:rPr>
                <w:rFonts w:eastAsia="맑은 고딕"/>
                <w:color w:val="0070C0"/>
                <w:sz w:val="20"/>
                <w:szCs w:val="20"/>
              </w:rPr>
              <w:t>study</w:t>
            </w:r>
            <w:proofErr w:type="spellEnd"/>
            <w:r w:rsidRPr="00D478E3">
              <w:rPr>
                <w:rFonts w:eastAsia="맑은 고딕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D478E3">
              <w:rPr>
                <w:rFonts w:eastAsia="맑은 고딕"/>
                <w:color w:val="0070C0"/>
                <w:sz w:val="20"/>
                <w:szCs w:val="20"/>
              </w:rPr>
              <w:t>the</w:t>
            </w:r>
            <w:proofErr w:type="spellEnd"/>
            <w:r w:rsidRPr="00D478E3">
              <w:rPr>
                <w:rFonts w:eastAsia="맑은 고딕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D478E3">
              <w:rPr>
                <w:rFonts w:eastAsia="맑은 고딕"/>
                <w:color w:val="0070C0"/>
                <w:sz w:val="20"/>
                <w:szCs w:val="20"/>
              </w:rPr>
              <w:t>impact</w:t>
            </w:r>
            <w:proofErr w:type="spellEnd"/>
            <w:r w:rsidRPr="00D478E3">
              <w:rPr>
                <w:rFonts w:eastAsia="맑은 고딕"/>
                <w:color w:val="0070C0"/>
                <w:sz w:val="20"/>
                <w:szCs w:val="20"/>
              </w:rPr>
              <w:t xml:space="preserve"> of </w:t>
            </w:r>
            <w:proofErr w:type="spellStart"/>
            <w:r w:rsidRPr="00D478E3">
              <w:rPr>
                <w:rFonts w:eastAsia="맑은 고딕"/>
                <w:color w:val="0070C0"/>
                <w:sz w:val="20"/>
                <w:szCs w:val="20"/>
              </w:rPr>
              <w:t>reducing</w:t>
            </w:r>
            <w:proofErr w:type="spellEnd"/>
            <w:r w:rsidRPr="00D478E3">
              <w:rPr>
                <w:rFonts w:eastAsia="맑은 고딕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D478E3">
              <w:rPr>
                <w:rFonts w:eastAsia="맑은 고딕"/>
                <w:color w:val="0070C0"/>
                <w:sz w:val="20"/>
                <w:szCs w:val="20"/>
              </w:rPr>
              <w:t>number</w:t>
            </w:r>
            <w:proofErr w:type="spellEnd"/>
            <w:r w:rsidRPr="00D478E3">
              <w:rPr>
                <w:rFonts w:eastAsia="맑은 고딕"/>
                <w:color w:val="0070C0"/>
                <w:sz w:val="20"/>
                <w:szCs w:val="20"/>
              </w:rPr>
              <w:t xml:space="preserve"> of </w:t>
            </w:r>
            <w:proofErr w:type="spellStart"/>
            <w:r w:rsidRPr="00D478E3">
              <w:rPr>
                <w:rFonts w:eastAsia="맑은 고딕"/>
                <w:color w:val="0070C0"/>
                <w:sz w:val="20"/>
                <w:szCs w:val="20"/>
              </w:rPr>
              <w:t>processing</w:t>
            </w:r>
            <w:proofErr w:type="spellEnd"/>
            <w:r w:rsidRPr="00D478E3">
              <w:rPr>
                <w:rFonts w:eastAsia="맑은 고딕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D478E3">
              <w:rPr>
                <w:rFonts w:eastAsia="맑은 고딕"/>
                <w:color w:val="0070C0"/>
                <w:sz w:val="20"/>
                <w:szCs w:val="20"/>
              </w:rPr>
              <w:t>samples</w:t>
            </w:r>
            <w:proofErr w:type="spellEnd"/>
          </w:p>
          <w:p w14:paraId="140BCABC" w14:textId="77777777" w:rsidR="009E403E" w:rsidRPr="00D478E3" w:rsidRDefault="009E403E" w:rsidP="009E403E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="120" w:after="120" w:line="259" w:lineRule="auto"/>
              <w:contextualSpacing w:val="0"/>
              <w:textAlignment w:val="baseline"/>
              <w:rPr>
                <w:rFonts w:eastAsia="맑은 고딕"/>
                <w:color w:val="0070C0"/>
                <w:sz w:val="20"/>
                <w:szCs w:val="20"/>
              </w:rPr>
            </w:pPr>
            <w:proofErr w:type="spellStart"/>
            <w:r w:rsidRPr="00D478E3">
              <w:rPr>
                <w:rFonts w:eastAsia="맑은 고딕"/>
                <w:color w:val="0070C0"/>
                <w:sz w:val="20"/>
                <w:szCs w:val="20"/>
              </w:rPr>
              <w:t>Number</w:t>
            </w:r>
            <w:proofErr w:type="spellEnd"/>
            <w:r w:rsidRPr="00D478E3">
              <w:rPr>
                <w:rFonts w:eastAsia="맑은 고딕"/>
                <w:color w:val="0070C0"/>
                <w:sz w:val="20"/>
                <w:szCs w:val="20"/>
              </w:rPr>
              <w:t xml:space="preserve"> of </w:t>
            </w:r>
            <w:proofErr w:type="spellStart"/>
            <w:r w:rsidRPr="00D478E3">
              <w:rPr>
                <w:rFonts w:eastAsia="맑은 고딕"/>
                <w:color w:val="0070C0"/>
                <w:sz w:val="20"/>
                <w:szCs w:val="20"/>
              </w:rPr>
              <w:t>processing</w:t>
            </w:r>
            <w:proofErr w:type="spellEnd"/>
            <w:r w:rsidRPr="00D478E3">
              <w:rPr>
                <w:rFonts w:eastAsia="맑은 고딕"/>
                <w:color w:val="0070C0"/>
                <w:sz w:val="20"/>
                <w:szCs w:val="20"/>
              </w:rPr>
              <w:t xml:space="preserve"> PRS </w:t>
            </w:r>
            <w:proofErr w:type="spellStart"/>
            <w:r w:rsidRPr="00D478E3">
              <w:rPr>
                <w:rFonts w:eastAsia="맑은 고딕"/>
                <w:color w:val="0070C0"/>
                <w:sz w:val="20"/>
                <w:szCs w:val="20"/>
              </w:rPr>
              <w:t>samples</w:t>
            </w:r>
            <w:proofErr w:type="spellEnd"/>
            <w:r w:rsidRPr="00D478E3">
              <w:rPr>
                <w:rFonts w:eastAsia="맑은 고딕"/>
                <w:color w:val="0070C0"/>
                <w:sz w:val="20"/>
                <w:szCs w:val="20"/>
              </w:rPr>
              <w:t>: 1, 2, 3, 4 (</w:t>
            </w:r>
            <w:proofErr w:type="spellStart"/>
            <w:r w:rsidRPr="00D478E3">
              <w:rPr>
                <w:rFonts w:eastAsia="맑은 고딕"/>
                <w:color w:val="0070C0"/>
                <w:sz w:val="20"/>
                <w:szCs w:val="20"/>
              </w:rPr>
              <w:t>reference</w:t>
            </w:r>
            <w:proofErr w:type="spellEnd"/>
            <w:r w:rsidRPr="00D478E3">
              <w:rPr>
                <w:rFonts w:eastAsia="맑은 고딕"/>
                <w:color w:val="0070C0"/>
                <w:sz w:val="20"/>
                <w:szCs w:val="20"/>
              </w:rPr>
              <w:t xml:space="preserve">/R16 </w:t>
            </w:r>
            <w:proofErr w:type="spellStart"/>
            <w:r w:rsidRPr="00D478E3">
              <w:rPr>
                <w:rFonts w:eastAsia="맑은 고딕"/>
                <w:color w:val="0070C0"/>
                <w:sz w:val="20"/>
                <w:szCs w:val="20"/>
              </w:rPr>
              <w:t>assumption</w:t>
            </w:r>
            <w:proofErr w:type="spellEnd"/>
            <w:r w:rsidRPr="00D478E3">
              <w:rPr>
                <w:rFonts w:eastAsia="맑은 고딕"/>
                <w:color w:val="0070C0"/>
                <w:sz w:val="20"/>
                <w:szCs w:val="20"/>
              </w:rPr>
              <w:t>)</w:t>
            </w:r>
          </w:p>
          <w:p w14:paraId="236D545B" w14:textId="77777777" w:rsidR="009E403E" w:rsidRPr="00D478E3" w:rsidRDefault="009E403E" w:rsidP="009E403E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="120" w:after="120" w:line="259" w:lineRule="auto"/>
              <w:contextualSpacing w:val="0"/>
              <w:textAlignment w:val="baseline"/>
              <w:rPr>
                <w:rFonts w:eastAsia="맑은 고딕"/>
                <w:color w:val="0070C0"/>
                <w:sz w:val="20"/>
                <w:szCs w:val="20"/>
              </w:rPr>
            </w:pPr>
            <w:r w:rsidRPr="00D478E3">
              <w:rPr>
                <w:rFonts w:eastAsia="맑은 고딕"/>
                <w:color w:val="0070C0"/>
                <w:sz w:val="20"/>
                <w:szCs w:val="20"/>
              </w:rPr>
              <w:t>PRS BW: FFS</w:t>
            </w:r>
          </w:p>
          <w:p w14:paraId="3449FA88" w14:textId="77777777" w:rsidR="009E403E" w:rsidRPr="00D478E3" w:rsidRDefault="009E403E" w:rsidP="009E403E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="120" w:after="120" w:line="259" w:lineRule="auto"/>
              <w:contextualSpacing w:val="0"/>
              <w:textAlignment w:val="baseline"/>
              <w:rPr>
                <w:rFonts w:eastAsia="맑은 고딕"/>
                <w:color w:val="0070C0"/>
                <w:sz w:val="20"/>
                <w:szCs w:val="20"/>
              </w:rPr>
            </w:pPr>
            <w:r w:rsidRPr="00D478E3">
              <w:rPr>
                <w:rFonts w:eastAsia="맑은 고딕"/>
                <w:color w:val="0070C0"/>
                <w:sz w:val="20"/>
                <w:szCs w:val="20"/>
              </w:rPr>
              <w:t xml:space="preserve">SNR </w:t>
            </w:r>
            <w:proofErr w:type="spellStart"/>
            <w:r w:rsidRPr="00D478E3">
              <w:rPr>
                <w:rFonts w:eastAsia="맑은 고딕"/>
                <w:color w:val="0070C0"/>
                <w:sz w:val="20"/>
                <w:szCs w:val="20"/>
              </w:rPr>
              <w:t>conditions</w:t>
            </w:r>
            <w:proofErr w:type="spellEnd"/>
            <w:r w:rsidRPr="00D478E3">
              <w:rPr>
                <w:rFonts w:eastAsia="맑은 고딕"/>
                <w:color w:val="0070C0"/>
                <w:sz w:val="20"/>
                <w:szCs w:val="20"/>
              </w:rPr>
              <w:t>:</w:t>
            </w:r>
          </w:p>
          <w:p w14:paraId="151CF439" w14:textId="77777777" w:rsidR="009E403E" w:rsidRPr="00D478E3" w:rsidRDefault="009E403E" w:rsidP="009E403E">
            <w:pPr>
              <w:pStyle w:val="ListParagraph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before="120" w:after="120" w:line="259" w:lineRule="auto"/>
              <w:contextualSpacing w:val="0"/>
              <w:textAlignment w:val="baseline"/>
              <w:rPr>
                <w:rFonts w:eastAsia="맑은 고딕"/>
                <w:color w:val="0070C0"/>
                <w:sz w:val="20"/>
                <w:szCs w:val="20"/>
              </w:rPr>
            </w:pPr>
            <w:r w:rsidRPr="00D478E3">
              <w:rPr>
                <w:rFonts w:eastAsia="맑은 고딕"/>
                <w:color w:val="0070C0"/>
                <w:sz w:val="20"/>
                <w:szCs w:val="20"/>
              </w:rPr>
              <w:t xml:space="preserve">Option 1: Rel-16 side </w:t>
            </w:r>
            <w:proofErr w:type="spellStart"/>
            <w:r w:rsidRPr="00D478E3">
              <w:rPr>
                <w:rFonts w:eastAsia="맑은 고딕"/>
                <w:color w:val="0070C0"/>
                <w:sz w:val="20"/>
                <w:szCs w:val="20"/>
              </w:rPr>
              <w:t>condition</w:t>
            </w:r>
            <w:proofErr w:type="spellEnd"/>
          </w:p>
          <w:p w14:paraId="12D1E6C2" w14:textId="77777777" w:rsidR="009E403E" w:rsidRPr="00D478E3" w:rsidRDefault="009E403E" w:rsidP="009E403E">
            <w:pPr>
              <w:pStyle w:val="ListParagraph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before="120" w:after="120" w:line="259" w:lineRule="auto"/>
              <w:contextualSpacing w:val="0"/>
              <w:textAlignment w:val="baseline"/>
              <w:rPr>
                <w:rFonts w:eastAsia="맑은 고딕"/>
                <w:color w:val="0070C0"/>
                <w:sz w:val="20"/>
                <w:szCs w:val="20"/>
              </w:rPr>
            </w:pPr>
            <w:r w:rsidRPr="00D478E3">
              <w:rPr>
                <w:rFonts w:eastAsia="맑은 고딕"/>
                <w:color w:val="0070C0"/>
                <w:sz w:val="20"/>
                <w:szCs w:val="20"/>
              </w:rPr>
              <w:t xml:space="preserve">Option 2: </w:t>
            </w:r>
            <w:proofErr w:type="spellStart"/>
            <w:r w:rsidRPr="00D478E3">
              <w:rPr>
                <w:rFonts w:eastAsia="맑은 고딕"/>
                <w:color w:val="0070C0"/>
                <w:sz w:val="20"/>
                <w:szCs w:val="20"/>
              </w:rPr>
              <w:t>Higher</w:t>
            </w:r>
            <w:proofErr w:type="spellEnd"/>
            <w:r w:rsidRPr="00D478E3">
              <w:rPr>
                <w:rFonts w:eastAsia="맑은 고딕"/>
                <w:color w:val="0070C0"/>
                <w:sz w:val="20"/>
                <w:szCs w:val="20"/>
              </w:rPr>
              <w:t xml:space="preserve"> SNR side </w:t>
            </w:r>
            <w:proofErr w:type="spellStart"/>
            <w:r w:rsidRPr="00D478E3">
              <w:rPr>
                <w:rFonts w:eastAsia="맑은 고딕"/>
                <w:color w:val="0070C0"/>
                <w:sz w:val="20"/>
                <w:szCs w:val="20"/>
              </w:rPr>
              <w:t>conditions</w:t>
            </w:r>
            <w:proofErr w:type="spellEnd"/>
            <w:r w:rsidRPr="00D478E3">
              <w:rPr>
                <w:rFonts w:eastAsia="맑은 고딕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D478E3">
              <w:rPr>
                <w:rFonts w:eastAsia="맑은 고딕"/>
                <w:color w:val="0070C0"/>
                <w:sz w:val="20"/>
                <w:szCs w:val="20"/>
              </w:rPr>
              <w:t>than</w:t>
            </w:r>
            <w:proofErr w:type="spellEnd"/>
            <w:r w:rsidRPr="00D478E3">
              <w:rPr>
                <w:rFonts w:eastAsia="맑은 고딕"/>
                <w:color w:val="0070C0"/>
                <w:sz w:val="20"/>
                <w:szCs w:val="20"/>
              </w:rPr>
              <w:t xml:space="preserve"> in Rel-16</w:t>
            </w:r>
          </w:p>
          <w:p w14:paraId="198E4EDC" w14:textId="77777777" w:rsidR="009E403E" w:rsidRPr="00D478E3" w:rsidRDefault="009E403E" w:rsidP="009E403E">
            <w:pPr>
              <w:pStyle w:val="ListParagraph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="120" w:after="120" w:line="259" w:lineRule="auto"/>
              <w:contextualSpacing w:val="0"/>
              <w:textAlignment w:val="baseline"/>
              <w:rPr>
                <w:rFonts w:eastAsia="맑은 고딕"/>
                <w:color w:val="0070C0"/>
                <w:sz w:val="20"/>
                <w:szCs w:val="20"/>
              </w:rPr>
            </w:pPr>
            <w:r w:rsidRPr="00D478E3">
              <w:rPr>
                <w:rFonts w:eastAsia="맑은 고딕"/>
                <w:color w:val="0070C0"/>
                <w:sz w:val="20"/>
                <w:szCs w:val="20"/>
              </w:rPr>
              <w:t xml:space="preserve">Channel </w:t>
            </w:r>
            <w:proofErr w:type="spellStart"/>
            <w:r w:rsidRPr="00D478E3">
              <w:rPr>
                <w:rFonts w:eastAsia="맑은 고딕"/>
                <w:color w:val="0070C0"/>
                <w:sz w:val="20"/>
                <w:szCs w:val="20"/>
              </w:rPr>
              <w:t>models</w:t>
            </w:r>
            <w:proofErr w:type="spellEnd"/>
            <w:r w:rsidRPr="00D478E3">
              <w:rPr>
                <w:rFonts w:eastAsia="맑은 고딕"/>
                <w:color w:val="0070C0"/>
                <w:sz w:val="20"/>
                <w:szCs w:val="20"/>
              </w:rPr>
              <w:t>:</w:t>
            </w:r>
          </w:p>
          <w:p w14:paraId="0374121C" w14:textId="77777777" w:rsidR="009E403E" w:rsidRPr="00D478E3" w:rsidRDefault="009E403E" w:rsidP="009E403E">
            <w:pPr>
              <w:pStyle w:val="ListParagraph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before="120" w:after="120" w:line="259" w:lineRule="auto"/>
              <w:contextualSpacing w:val="0"/>
              <w:textAlignment w:val="baseline"/>
              <w:rPr>
                <w:rFonts w:eastAsia="맑은 고딕"/>
                <w:color w:val="0070C0"/>
                <w:sz w:val="20"/>
                <w:szCs w:val="20"/>
              </w:rPr>
            </w:pPr>
            <w:r w:rsidRPr="00D478E3">
              <w:rPr>
                <w:rFonts w:eastAsia="맑은 고딕"/>
                <w:color w:val="0070C0"/>
                <w:sz w:val="20"/>
                <w:szCs w:val="20"/>
              </w:rPr>
              <w:t xml:space="preserve">Option 1: Rel-16 </w:t>
            </w:r>
            <w:proofErr w:type="spellStart"/>
            <w:r w:rsidRPr="00D478E3">
              <w:rPr>
                <w:rFonts w:eastAsia="맑은 고딕"/>
                <w:color w:val="0070C0"/>
                <w:sz w:val="20"/>
                <w:szCs w:val="20"/>
              </w:rPr>
              <w:t>channel</w:t>
            </w:r>
            <w:proofErr w:type="spellEnd"/>
            <w:r w:rsidRPr="00D478E3">
              <w:rPr>
                <w:rFonts w:eastAsia="맑은 고딕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D478E3">
              <w:rPr>
                <w:rFonts w:eastAsia="맑은 고딕"/>
                <w:color w:val="0070C0"/>
                <w:sz w:val="20"/>
                <w:szCs w:val="20"/>
              </w:rPr>
              <w:t>models</w:t>
            </w:r>
            <w:proofErr w:type="spellEnd"/>
          </w:p>
          <w:p w14:paraId="16E77AE4" w14:textId="77777777" w:rsidR="009E403E" w:rsidRPr="00D478E3" w:rsidRDefault="009E403E" w:rsidP="009E403E">
            <w:pPr>
              <w:pStyle w:val="ListParagraph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spacing w:before="120" w:after="120" w:line="259" w:lineRule="auto"/>
              <w:contextualSpacing w:val="0"/>
              <w:textAlignment w:val="baseline"/>
              <w:rPr>
                <w:rFonts w:eastAsia="맑은 고딕"/>
                <w:color w:val="0070C0"/>
                <w:sz w:val="20"/>
                <w:szCs w:val="20"/>
                <w:lang w:val="de-DE"/>
              </w:rPr>
            </w:pPr>
            <w:r w:rsidRPr="00D478E3">
              <w:rPr>
                <w:rFonts w:eastAsia="맑은 고딕"/>
                <w:color w:val="0070C0"/>
                <w:sz w:val="20"/>
                <w:szCs w:val="20"/>
                <w:lang w:val="de-DE"/>
              </w:rPr>
              <w:t xml:space="preserve">Option 2: LOS </w:t>
            </w:r>
            <w:proofErr w:type="spellStart"/>
            <w:r w:rsidRPr="00D478E3">
              <w:rPr>
                <w:rFonts w:eastAsia="맑은 고딕"/>
                <w:color w:val="0070C0"/>
                <w:sz w:val="20"/>
                <w:szCs w:val="20"/>
                <w:lang w:val="de-DE"/>
              </w:rPr>
              <w:t>channel</w:t>
            </w:r>
            <w:proofErr w:type="spellEnd"/>
            <w:r w:rsidRPr="00D478E3">
              <w:rPr>
                <w:rFonts w:eastAsia="맑은 고딕"/>
                <w:color w:val="0070C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478E3">
              <w:rPr>
                <w:rFonts w:eastAsia="맑은 고딕"/>
                <w:color w:val="0070C0"/>
                <w:sz w:val="20"/>
                <w:szCs w:val="20"/>
                <w:lang w:val="de-DE"/>
              </w:rPr>
              <w:t>models</w:t>
            </w:r>
            <w:proofErr w:type="spellEnd"/>
            <w:r w:rsidRPr="00D478E3">
              <w:rPr>
                <w:rFonts w:eastAsia="맑은 고딕"/>
                <w:color w:val="0070C0"/>
                <w:sz w:val="20"/>
                <w:szCs w:val="20"/>
                <w:lang w:val="de-DE"/>
              </w:rPr>
              <w:t xml:space="preserve"> (e.g. TDL-D, TDL-E)</w:t>
            </w:r>
          </w:p>
          <w:p w14:paraId="49623194" w14:textId="77777777" w:rsidR="009E403E" w:rsidRPr="00EA4066" w:rsidRDefault="009E403E" w:rsidP="00E5178B">
            <w:pPr>
              <w:spacing w:before="120" w:after="120"/>
              <w:rPr>
                <w:rFonts w:eastAsia="맑은 고딕"/>
                <w:color w:val="0070C0"/>
                <w:lang w:val="en-US" w:eastAsia="zh-CN"/>
              </w:rPr>
            </w:pPr>
            <w:r w:rsidRPr="00D478E3">
              <w:rPr>
                <w:rFonts w:eastAsia="맑은 고딕"/>
                <w:color w:val="0070C0"/>
                <w:lang w:val="en-US" w:eastAsia="zh-CN"/>
              </w:rPr>
              <w:t>Note: other parameters and options are not precluded</w:t>
            </w:r>
          </w:p>
        </w:tc>
      </w:tr>
    </w:tbl>
    <w:p w14:paraId="54751842" w14:textId="745D2B72" w:rsidR="009E403E" w:rsidRDefault="009E403E" w:rsidP="009E403E">
      <w:pPr>
        <w:spacing w:before="120" w:after="120"/>
        <w:rPr>
          <w:lang w:eastAsia="ja-JP"/>
        </w:rPr>
      </w:pPr>
    </w:p>
    <w:p w14:paraId="355897B2" w14:textId="310EED97" w:rsidR="00D478E3" w:rsidRDefault="2124310A" w:rsidP="009E403E">
      <w:pPr>
        <w:spacing w:before="120" w:after="120"/>
        <w:rPr>
          <w:lang w:eastAsia="ja-JP"/>
        </w:rPr>
      </w:pPr>
      <w:r w:rsidRPr="44679BF0">
        <w:rPr>
          <w:lang w:eastAsia="ja-JP"/>
        </w:rPr>
        <w:t>Accordingly,</w:t>
      </w:r>
      <w:r w:rsidR="00D478E3" w:rsidRPr="44679BF0">
        <w:rPr>
          <w:lang w:eastAsia="ja-JP"/>
        </w:rPr>
        <w:t xml:space="preserve"> we provide our performance analysis in the selected scenarios to read the performance trends accuracy and the number of sample M. </w:t>
      </w:r>
      <w:r w:rsidR="008858D5" w:rsidRPr="44679BF0">
        <w:rPr>
          <w:lang w:eastAsia="ja-JP"/>
        </w:rPr>
        <w:t xml:space="preserve">To understand the low latency </w:t>
      </w:r>
      <w:proofErr w:type="spellStart"/>
      <w:r w:rsidR="008858D5" w:rsidRPr="44679BF0">
        <w:rPr>
          <w:lang w:eastAsia="ja-JP"/>
        </w:rPr>
        <w:t>usecase</w:t>
      </w:r>
      <w:proofErr w:type="spellEnd"/>
      <w:r w:rsidR="008858D5" w:rsidRPr="44679BF0">
        <w:rPr>
          <w:lang w:eastAsia="ja-JP"/>
        </w:rPr>
        <w:t xml:space="preserve"> more, the low latency </w:t>
      </w:r>
      <w:proofErr w:type="spellStart"/>
      <w:r w:rsidR="008858D5" w:rsidRPr="44679BF0">
        <w:rPr>
          <w:lang w:eastAsia="ja-JP"/>
        </w:rPr>
        <w:t>usecase</w:t>
      </w:r>
      <w:proofErr w:type="spellEnd"/>
      <w:r w:rsidR="008858D5" w:rsidRPr="44679BF0">
        <w:rPr>
          <w:lang w:eastAsia="ja-JP"/>
        </w:rPr>
        <w:t xml:space="preserve"> is assumed as a </w:t>
      </w:r>
      <w:r w:rsidR="671A0EC8" w:rsidRPr="44679BF0">
        <w:rPr>
          <w:lang w:eastAsia="ja-JP"/>
        </w:rPr>
        <w:t>unique</w:t>
      </w:r>
      <w:r w:rsidR="008858D5" w:rsidRPr="44679BF0">
        <w:rPr>
          <w:lang w:eastAsia="ja-JP"/>
        </w:rPr>
        <w:t xml:space="preserve"> and separate </w:t>
      </w:r>
      <w:proofErr w:type="spellStart"/>
      <w:r w:rsidR="008858D5" w:rsidRPr="44679BF0">
        <w:rPr>
          <w:lang w:eastAsia="ja-JP"/>
        </w:rPr>
        <w:t>usecase</w:t>
      </w:r>
      <w:proofErr w:type="spellEnd"/>
      <w:r w:rsidR="008858D5" w:rsidRPr="44679BF0">
        <w:rPr>
          <w:lang w:eastAsia="ja-JP"/>
        </w:rPr>
        <w:t xml:space="preserve">. Of course, the best case will be low latency and high accuracy </w:t>
      </w:r>
      <w:proofErr w:type="spellStart"/>
      <w:r w:rsidR="008858D5" w:rsidRPr="44679BF0">
        <w:rPr>
          <w:lang w:eastAsia="ja-JP"/>
        </w:rPr>
        <w:t>usecase</w:t>
      </w:r>
      <w:proofErr w:type="spellEnd"/>
      <w:r w:rsidR="008858D5" w:rsidRPr="44679BF0">
        <w:rPr>
          <w:lang w:eastAsia="ja-JP"/>
        </w:rPr>
        <w:t xml:space="preserve"> in any scenarios, but the low latency </w:t>
      </w:r>
      <w:proofErr w:type="spellStart"/>
      <w:r w:rsidR="008858D5" w:rsidRPr="44679BF0">
        <w:rPr>
          <w:lang w:eastAsia="ja-JP"/>
        </w:rPr>
        <w:t>usecase</w:t>
      </w:r>
      <w:proofErr w:type="spellEnd"/>
      <w:r w:rsidR="008858D5" w:rsidRPr="44679BF0">
        <w:rPr>
          <w:lang w:eastAsia="ja-JP"/>
        </w:rPr>
        <w:t xml:space="preserve"> will be more likely indoor scenarios such that </w:t>
      </w:r>
      <w:proofErr w:type="spellStart"/>
      <w:r w:rsidR="008858D5" w:rsidRPr="44679BF0">
        <w:rPr>
          <w:lang w:eastAsia="ja-JP"/>
        </w:rPr>
        <w:t>IIoT</w:t>
      </w:r>
      <w:proofErr w:type="spellEnd"/>
      <w:r w:rsidR="008858D5" w:rsidRPr="44679BF0">
        <w:rPr>
          <w:lang w:eastAsia="ja-JP"/>
        </w:rPr>
        <w:t xml:space="preserve"> </w:t>
      </w:r>
      <w:r w:rsidR="0038223F" w:rsidRPr="44679BF0">
        <w:rPr>
          <w:lang w:eastAsia="ja-JP"/>
        </w:rPr>
        <w:t xml:space="preserve">factory </w:t>
      </w:r>
      <w:r w:rsidR="008858D5" w:rsidRPr="44679BF0">
        <w:rPr>
          <w:lang w:eastAsia="ja-JP"/>
        </w:rPr>
        <w:t xml:space="preserve">or indoor shopping </w:t>
      </w:r>
      <w:r w:rsidR="08A957E0" w:rsidRPr="44679BF0">
        <w:rPr>
          <w:lang w:eastAsia="ja-JP"/>
        </w:rPr>
        <w:t>canter</w:t>
      </w:r>
      <w:r w:rsidR="008858D5" w:rsidRPr="44679BF0">
        <w:rPr>
          <w:lang w:eastAsia="ja-JP"/>
        </w:rPr>
        <w:t xml:space="preserve">. The system configuration of positioning service will be more specific comparing to general positioning service with wide band width </w:t>
      </w:r>
      <w:r w:rsidR="0038223F" w:rsidRPr="44679BF0">
        <w:rPr>
          <w:lang w:eastAsia="ja-JP"/>
        </w:rPr>
        <w:t xml:space="preserve">in </w:t>
      </w:r>
      <w:proofErr w:type="spellStart"/>
      <w:proofErr w:type="gramStart"/>
      <w:r w:rsidR="0038223F" w:rsidRPr="44679BF0">
        <w:rPr>
          <w:lang w:eastAsia="ja-JP"/>
        </w:rPr>
        <w:t>a</w:t>
      </w:r>
      <w:proofErr w:type="spellEnd"/>
      <w:proofErr w:type="gramEnd"/>
      <w:r w:rsidR="008858D5" w:rsidRPr="44679BF0">
        <w:rPr>
          <w:lang w:eastAsia="ja-JP"/>
        </w:rPr>
        <w:t xml:space="preserve"> </w:t>
      </w:r>
      <w:r w:rsidR="0038223F" w:rsidRPr="44679BF0">
        <w:rPr>
          <w:lang w:eastAsia="ja-JP"/>
        </w:rPr>
        <w:t>indoor network deployment.</w:t>
      </w:r>
    </w:p>
    <w:p w14:paraId="478C3901" w14:textId="5E8EB732" w:rsidR="00D478E3" w:rsidRDefault="00D478E3" w:rsidP="009E403E">
      <w:pPr>
        <w:spacing w:before="120" w:after="120"/>
        <w:rPr>
          <w:lang w:eastAsia="ja-JP"/>
        </w:rPr>
      </w:pPr>
    </w:p>
    <w:p w14:paraId="2416F3C0" w14:textId="3AC6B1A6" w:rsidR="0038223F" w:rsidRDefault="0038223F" w:rsidP="009E403E">
      <w:pPr>
        <w:spacing w:before="120" w:after="120"/>
        <w:rPr>
          <w:lang w:eastAsia="ja-JP"/>
        </w:rPr>
      </w:pPr>
      <w:r w:rsidRPr="00E20E4B">
        <w:rPr>
          <w:b/>
          <w:bCs/>
          <w:lang w:eastAsia="ja-JP"/>
        </w:rPr>
        <w:t xml:space="preserve">Observation </w:t>
      </w:r>
      <w:proofErr w:type="gramStart"/>
      <w:r w:rsidR="00E20E4B" w:rsidRPr="00E20E4B">
        <w:rPr>
          <w:b/>
          <w:bCs/>
          <w:lang w:eastAsia="ja-JP"/>
        </w:rPr>
        <w:t>1</w:t>
      </w:r>
      <w:r w:rsidRPr="00E20E4B">
        <w:rPr>
          <w:b/>
          <w:bCs/>
          <w:lang w:eastAsia="ja-JP"/>
        </w:rPr>
        <w:t xml:space="preserve"> :</w:t>
      </w:r>
      <w:proofErr w:type="gramEnd"/>
      <w:r>
        <w:rPr>
          <w:lang w:eastAsia="ja-JP"/>
        </w:rPr>
        <w:t xml:space="preserve"> The low latency positioning </w:t>
      </w:r>
      <w:proofErr w:type="spellStart"/>
      <w:r>
        <w:rPr>
          <w:lang w:eastAsia="ja-JP"/>
        </w:rPr>
        <w:t>usecase</w:t>
      </w:r>
      <w:proofErr w:type="spellEnd"/>
      <w:r>
        <w:rPr>
          <w:lang w:eastAsia="ja-JP"/>
        </w:rPr>
        <w:t xml:space="preserve"> will be more likely indoor scenarios such that </w:t>
      </w:r>
      <w:proofErr w:type="spellStart"/>
      <w:r>
        <w:rPr>
          <w:lang w:eastAsia="ja-JP"/>
        </w:rPr>
        <w:t>IIoT</w:t>
      </w:r>
      <w:proofErr w:type="spellEnd"/>
      <w:r>
        <w:rPr>
          <w:lang w:eastAsia="ja-JP"/>
        </w:rPr>
        <w:t xml:space="preserve"> factory or indoor shopping </w:t>
      </w:r>
      <w:proofErr w:type="spellStart"/>
      <w:r>
        <w:rPr>
          <w:lang w:eastAsia="ja-JP"/>
        </w:rPr>
        <w:t>center</w:t>
      </w:r>
      <w:proofErr w:type="spellEnd"/>
      <w:r>
        <w:rPr>
          <w:lang w:eastAsia="ja-JP"/>
        </w:rPr>
        <w:t>. The system configuration of positioning service will be more specific comparing to general positioning services.</w:t>
      </w:r>
    </w:p>
    <w:p w14:paraId="2A4D86C1" w14:textId="78B4953B" w:rsidR="0038223F" w:rsidRDefault="0038223F" w:rsidP="0038223F">
      <w:pPr>
        <w:spacing w:before="120" w:after="120"/>
        <w:rPr>
          <w:lang w:eastAsia="ja-JP"/>
        </w:rPr>
      </w:pPr>
      <w:r w:rsidRPr="00E20E4B">
        <w:rPr>
          <w:b/>
          <w:bCs/>
          <w:lang w:eastAsia="ja-JP"/>
        </w:rPr>
        <w:t xml:space="preserve">Proposal </w:t>
      </w:r>
      <w:proofErr w:type="gramStart"/>
      <w:r w:rsidR="00E20E4B" w:rsidRPr="00E20E4B">
        <w:rPr>
          <w:b/>
          <w:bCs/>
          <w:lang w:eastAsia="ja-JP"/>
        </w:rPr>
        <w:t>1</w:t>
      </w:r>
      <w:r w:rsidRPr="00E20E4B">
        <w:rPr>
          <w:b/>
          <w:bCs/>
          <w:lang w:eastAsia="ja-JP"/>
        </w:rPr>
        <w:t xml:space="preserve"> :</w:t>
      </w:r>
      <w:proofErr w:type="gramEnd"/>
      <w:r>
        <w:rPr>
          <w:lang w:eastAsia="ja-JP"/>
        </w:rPr>
        <w:t xml:space="preserve"> It is not necessary to keep the Rel-16 accuracy requirements in all of testing scenarios of Rel-16 requirement study. Some of Rel-16 test conditions (</w:t>
      </w:r>
      <w:proofErr w:type="gramStart"/>
      <w:r>
        <w:rPr>
          <w:lang w:eastAsia="ja-JP"/>
        </w:rPr>
        <w:t>i.e.</w:t>
      </w:r>
      <w:proofErr w:type="gramEnd"/>
      <w:r>
        <w:rPr>
          <w:lang w:eastAsia="ja-JP"/>
        </w:rPr>
        <w:t xml:space="preserve"> small PRB) and its requirements may need to be adjusted or excluded.</w:t>
      </w:r>
    </w:p>
    <w:p w14:paraId="1A29B258" w14:textId="7871195A" w:rsidR="0038223F" w:rsidRDefault="0038223F" w:rsidP="009E403E">
      <w:pPr>
        <w:spacing w:before="120" w:after="120"/>
        <w:rPr>
          <w:lang w:eastAsia="ja-JP"/>
        </w:rPr>
      </w:pPr>
    </w:p>
    <w:p w14:paraId="25E685C3" w14:textId="205E57B4" w:rsidR="0044431A" w:rsidRPr="0044431A" w:rsidRDefault="0044431A" w:rsidP="009E403E">
      <w:pPr>
        <w:spacing w:before="120" w:after="120"/>
        <w:rPr>
          <w:lang w:eastAsia="ja-JP"/>
        </w:rPr>
      </w:pPr>
      <w:r w:rsidRPr="0044431A">
        <w:rPr>
          <w:lang w:eastAsia="ja-JP"/>
        </w:rPr>
        <w:lastRenderedPageBreak/>
        <w:t xml:space="preserve">Hence, we provide our observations of accuracy versus the number of samples in </w:t>
      </w:r>
    </w:p>
    <w:p w14:paraId="5E57477D" w14:textId="20CB9242" w:rsidR="0044431A" w:rsidRPr="0044431A" w:rsidRDefault="0044431A" w:rsidP="0044431A">
      <w:pPr>
        <w:pStyle w:val="ListParagraph"/>
        <w:numPr>
          <w:ilvl w:val="0"/>
          <w:numId w:val="38"/>
        </w:numPr>
        <w:spacing w:before="120" w:after="120"/>
        <w:rPr>
          <w:sz w:val="20"/>
          <w:szCs w:val="20"/>
          <w:lang w:eastAsia="ja-JP"/>
        </w:rPr>
      </w:pPr>
      <w:r w:rsidRPr="0044431A">
        <w:rPr>
          <w:sz w:val="20"/>
          <w:szCs w:val="20"/>
          <w:lang w:eastAsia="ja-JP"/>
        </w:rPr>
        <w:t xml:space="preserve">FR1, AWGN, SCS = 15KHz, 30KHz, 30KHz,  PRB </w:t>
      </w:r>
      <w:proofErr w:type="spellStart"/>
      <w:r w:rsidRPr="0044431A">
        <w:rPr>
          <w:sz w:val="20"/>
          <w:szCs w:val="20"/>
          <w:lang w:eastAsia="ja-JP"/>
        </w:rPr>
        <w:t>size</w:t>
      </w:r>
      <w:proofErr w:type="spellEnd"/>
      <w:r w:rsidRPr="0044431A">
        <w:rPr>
          <w:sz w:val="20"/>
          <w:szCs w:val="20"/>
          <w:lang w:eastAsia="ja-JP"/>
        </w:rPr>
        <w:t xml:space="preserve">=24, 52, 104, 268 268 </w:t>
      </w:r>
      <w:proofErr w:type="spellStart"/>
      <w:r>
        <w:rPr>
          <w:sz w:val="20"/>
          <w:szCs w:val="20"/>
          <w:lang w:eastAsia="ja-JP"/>
        </w:rPr>
        <w:t>RBs</w:t>
      </w:r>
      <w:proofErr w:type="spellEnd"/>
    </w:p>
    <w:p w14:paraId="565D86E2" w14:textId="3B10CA39" w:rsidR="0044431A" w:rsidRDefault="0044431A" w:rsidP="0044431A">
      <w:pPr>
        <w:pStyle w:val="ListParagraph"/>
        <w:numPr>
          <w:ilvl w:val="0"/>
          <w:numId w:val="38"/>
        </w:numPr>
        <w:spacing w:before="120" w:after="120"/>
        <w:rPr>
          <w:sz w:val="20"/>
          <w:szCs w:val="20"/>
          <w:lang w:eastAsia="ja-JP"/>
        </w:rPr>
      </w:pPr>
      <w:r w:rsidRPr="0044431A">
        <w:rPr>
          <w:sz w:val="20"/>
          <w:szCs w:val="20"/>
          <w:lang w:eastAsia="ja-JP"/>
        </w:rPr>
        <w:t xml:space="preserve">FR1, TDL-A30, SCS = 15KHz, 30KHz, 30KHz,  PRB </w:t>
      </w:r>
      <w:proofErr w:type="spellStart"/>
      <w:r w:rsidRPr="0044431A">
        <w:rPr>
          <w:sz w:val="20"/>
          <w:szCs w:val="20"/>
          <w:lang w:eastAsia="ja-JP"/>
        </w:rPr>
        <w:t>size</w:t>
      </w:r>
      <w:proofErr w:type="spellEnd"/>
      <w:r w:rsidRPr="0044431A">
        <w:rPr>
          <w:sz w:val="20"/>
          <w:szCs w:val="20"/>
          <w:lang w:eastAsia="ja-JP"/>
        </w:rPr>
        <w:t xml:space="preserve">=24, 52, 104, 268 268 </w:t>
      </w:r>
      <w:proofErr w:type="spellStart"/>
      <w:r>
        <w:rPr>
          <w:sz w:val="20"/>
          <w:szCs w:val="20"/>
          <w:lang w:eastAsia="ja-JP"/>
        </w:rPr>
        <w:t>RBs</w:t>
      </w:r>
      <w:proofErr w:type="spellEnd"/>
    </w:p>
    <w:p w14:paraId="19ADFEEE" w14:textId="0D0C6258" w:rsidR="00FB0143" w:rsidRPr="00FB0143" w:rsidRDefault="00FB0143" w:rsidP="00FB0143">
      <w:pPr>
        <w:pStyle w:val="ListParagraph"/>
        <w:numPr>
          <w:ilvl w:val="0"/>
          <w:numId w:val="38"/>
        </w:numPr>
        <w:spacing w:before="120" w:after="120"/>
        <w:rPr>
          <w:sz w:val="20"/>
          <w:szCs w:val="20"/>
          <w:lang w:eastAsia="ja-JP"/>
        </w:rPr>
      </w:pPr>
      <w:r w:rsidRPr="00FB0143">
        <w:rPr>
          <w:sz w:val="20"/>
          <w:szCs w:val="20"/>
          <w:lang w:eastAsia="ja-JP"/>
        </w:rPr>
        <w:t xml:space="preserve">FR2, AWGN, SCS = 60KHz, 120KHz,  PRB </w:t>
      </w:r>
      <w:proofErr w:type="spellStart"/>
      <w:r w:rsidRPr="00FB0143">
        <w:rPr>
          <w:sz w:val="20"/>
          <w:szCs w:val="20"/>
          <w:lang w:eastAsia="ja-JP"/>
        </w:rPr>
        <w:t>size</w:t>
      </w:r>
      <w:proofErr w:type="spellEnd"/>
      <w:r w:rsidRPr="00FB0143">
        <w:rPr>
          <w:sz w:val="20"/>
          <w:szCs w:val="20"/>
          <w:lang w:eastAsia="ja-JP"/>
        </w:rPr>
        <w:t xml:space="preserve">=24, 32, 64, 132 </w:t>
      </w:r>
      <w:proofErr w:type="spellStart"/>
      <w:r w:rsidRPr="00FB0143">
        <w:rPr>
          <w:sz w:val="20"/>
          <w:szCs w:val="20"/>
          <w:lang w:eastAsia="ja-JP"/>
        </w:rPr>
        <w:t>RBs</w:t>
      </w:r>
      <w:proofErr w:type="spellEnd"/>
    </w:p>
    <w:p w14:paraId="01B8B84E" w14:textId="2E3011C4" w:rsidR="00FB0143" w:rsidRPr="00FB0143" w:rsidRDefault="00FB0143" w:rsidP="00FB0143">
      <w:pPr>
        <w:pStyle w:val="ListParagraph"/>
        <w:numPr>
          <w:ilvl w:val="0"/>
          <w:numId w:val="38"/>
        </w:numPr>
        <w:spacing w:before="120" w:after="120"/>
        <w:rPr>
          <w:sz w:val="20"/>
          <w:szCs w:val="20"/>
          <w:lang w:eastAsia="ja-JP"/>
        </w:rPr>
      </w:pPr>
      <w:r w:rsidRPr="00FB0143">
        <w:rPr>
          <w:sz w:val="20"/>
          <w:szCs w:val="20"/>
          <w:lang w:eastAsia="ja-JP"/>
        </w:rPr>
        <w:t xml:space="preserve">FR2, </w:t>
      </w:r>
      <w:r w:rsidRPr="0044431A">
        <w:rPr>
          <w:sz w:val="20"/>
          <w:szCs w:val="20"/>
          <w:lang w:eastAsia="ja-JP"/>
        </w:rPr>
        <w:t>TDL-A30</w:t>
      </w:r>
      <w:r w:rsidRPr="00FB0143">
        <w:rPr>
          <w:sz w:val="20"/>
          <w:szCs w:val="20"/>
          <w:lang w:eastAsia="ja-JP"/>
        </w:rPr>
        <w:t xml:space="preserve">, SCS = 60KHz, 120KHz,  PRB </w:t>
      </w:r>
      <w:proofErr w:type="spellStart"/>
      <w:r w:rsidRPr="00FB0143">
        <w:rPr>
          <w:sz w:val="20"/>
          <w:szCs w:val="20"/>
          <w:lang w:eastAsia="ja-JP"/>
        </w:rPr>
        <w:t>size</w:t>
      </w:r>
      <w:proofErr w:type="spellEnd"/>
      <w:r w:rsidRPr="00FB0143">
        <w:rPr>
          <w:sz w:val="20"/>
          <w:szCs w:val="20"/>
          <w:lang w:eastAsia="ja-JP"/>
        </w:rPr>
        <w:t xml:space="preserve">=24, 32, 64, 132 </w:t>
      </w:r>
      <w:proofErr w:type="spellStart"/>
      <w:r w:rsidRPr="00FB0143">
        <w:rPr>
          <w:sz w:val="20"/>
          <w:szCs w:val="20"/>
          <w:lang w:eastAsia="ja-JP"/>
        </w:rPr>
        <w:t>RBs</w:t>
      </w:r>
      <w:proofErr w:type="spellEnd"/>
    </w:p>
    <w:p w14:paraId="651B3E66" w14:textId="77777777" w:rsidR="0018588F" w:rsidRPr="0018588F" w:rsidRDefault="0018588F" w:rsidP="0018588F">
      <w:pPr>
        <w:spacing w:before="120" w:after="120"/>
        <w:ind w:left="360"/>
        <w:rPr>
          <w:lang w:eastAsia="ja-JP"/>
        </w:rPr>
      </w:pPr>
    </w:p>
    <w:p w14:paraId="130B12F8" w14:textId="3BA08C67" w:rsidR="0044431A" w:rsidRDefault="0044431A" w:rsidP="009E403E">
      <w:pPr>
        <w:spacing w:before="120" w:after="120"/>
        <w:rPr>
          <w:lang w:eastAsia="ja-JP"/>
        </w:rPr>
      </w:pPr>
      <w:r>
        <w:rPr>
          <w:lang w:eastAsia="ja-JP"/>
        </w:rPr>
        <w:t>Further details of test configurations are provided in Appendix</w:t>
      </w:r>
      <w:r w:rsidR="00D0539C">
        <w:rPr>
          <w:lang w:eastAsia="ja-JP"/>
        </w:rPr>
        <w:t xml:space="preserve"> and in the tables</w:t>
      </w:r>
      <w:r>
        <w:rPr>
          <w:lang w:eastAsia="ja-JP"/>
        </w:rPr>
        <w:t xml:space="preserve">. The indoor channels can be reasonably assumed to be more </w:t>
      </w:r>
      <w:proofErr w:type="spellStart"/>
      <w:r>
        <w:rPr>
          <w:lang w:eastAsia="ja-JP"/>
        </w:rPr>
        <w:t>LoS</w:t>
      </w:r>
      <w:proofErr w:type="spellEnd"/>
      <w:r>
        <w:rPr>
          <w:lang w:eastAsia="ja-JP"/>
        </w:rPr>
        <w:t xml:space="preserve"> with short delay spread when selecting AWGN and TDL-A30 for tests.</w:t>
      </w:r>
    </w:p>
    <w:p w14:paraId="665B0DD9" w14:textId="4BE64539" w:rsidR="0044431A" w:rsidRDefault="0044431A" w:rsidP="009E403E">
      <w:pPr>
        <w:spacing w:before="120" w:after="120"/>
        <w:rPr>
          <w:lang w:eastAsia="ja-JP"/>
        </w:rPr>
      </w:pPr>
    </w:p>
    <w:p w14:paraId="6A443F18" w14:textId="6EC90500" w:rsidR="00D0539C" w:rsidRPr="0044431A" w:rsidRDefault="0044431A" w:rsidP="00D0539C">
      <w:pPr>
        <w:spacing w:before="120" w:after="120"/>
        <w:rPr>
          <w:lang w:eastAsia="ja-JP"/>
        </w:rPr>
      </w:pPr>
      <w:r w:rsidRPr="00E20E4B">
        <w:rPr>
          <w:b/>
          <w:bCs/>
          <w:lang w:eastAsia="ja-JP"/>
        </w:rPr>
        <w:t xml:space="preserve">Observation </w:t>
      </w:r>
      <w:proofErr w:type="gramStart"/>
      <w:r w:rsidR="00E20E4B" w:rsidRPr="00E20E4B">
        <w:rPr>
          <w:b/>
          <w:bCs/>
          <w:lang w:eastAsia="ja-JP"/>
        </w:rPr>
        <w:t>2</w:t>
      </w:r>
      <w:r w:rsidRPr="00E20E4B">
        <w:rPr>
          <w:b/>
          <w:bCs/>
          <w:lang w:eastAsia="ja-JP"/>
        </w:rPr>
        <w:t xml:space="preserve"> :</w:t>
      </w:r>
      <w:proofErr w:type="gramEnd"/>
      <w:r>
        <w:rPr>
          <w:lang w:eastAsia="ja-JP"/>
        </w:rPr>
        <w:t xml:space="preserve"> </w:t>
      </w:r>
      <w:r w:rsidR="00D0539C">
        <w:rPr>
          <w:lang w:eastAsia="ja-JP"/>
        </w:rPr>
        <w:t>We share observations from tests</w:t>
      </w:r>
      <w:r w:rsidR="00D0539C" w:rsidRPr="0044431A">
        <w:rPr>
          <w:lang w:eastAsia="ja-JP"/>
        </w:rPr>
        <w:t xml:space="preserve"> </w:t>
      </w:r>
      <w:r w:rsidR="00D0539C">
        <w:rPr>
          <w:lang w:eastAsia="ja-JP"/>
        </w:rPr>
        <w:t>for</w:t>
      </w:r>
      <w:r w:rsidR="00D0539C" w:rsidRPr="0044431A">
        <w:rPr>
          <w:lang w:eastAsia="ja-JP"/>
        </w:rPr>
        <w:t xml:space="preserve"> accuracy versus the number of samples </w:t>
      </w:r>
      <w:r w:rsidR="00D0539C">
        <w:rPr>
          <w:lang w:eastAsia="ja-JP"/>
        </w:rPr>
        <w:t>:</w:t>
      </w:r>
      <w:r w:rsidR="00D0539C" w:rsidRPr="0044431A">
        <w:rPr>
          <w:lang w:eastAsia="ja-JP"/>
        </w:rPr>
        <w:t xml:space="preserve"> </w:t>
      </w:r>
    </w:p>
    <w:p w14:paraId="5BFA6E6D" w14:textId="13543B1C" w:rsidR="0044431A" w:rsidRPr="00D0539C" w:rsidRDefault="0044431A" w:rsidP="00D0539C">
      <w:pPr>
        <w:pStyle w:val="ListParagraph"/>
        <w:numPr>
          <w:ilvl w:val="0"/>
          <w:numId w:val="39"/>
        </w:numPr>
        <w:spacing w:before="120" w:after="120"/>
        <w:rPr>
          <w:sz w:val="20"/>
          <w:szCs w:val="20"/>
          <w:lang w:eastAsia="ja-JP"/>
        </w:rPr>
      </w:pPr>
      <w:proofErr w:type="spellStart"/>
      <w:r w:rsidRPr="44679BF0">
        <w:rPr>
          <w:sz w:val="20"/>
          <w:szCs w:val="20"/>
          <w:lang w:eastAsia="ja-JP"/>
        </w:rPr>
        <w:t>When</w:t>
      </w:r>
      <w:proofErr w:type="spellEnd"/>
      <w:r w:rsidRPr="44679BF0">
        <w:rPr>
          <w:sz w:val="20"/>
          <w:szCs w:val="20"/>
          <w:lang w:eastAsia="ja-JP"/>
        </w:rPr>
        <w:t xml:space="preserve"> PRB </w:t>
      </w:r>
      <w:proofErr w:type="spellStart"/>
      <w:r w:rsidRPr="44679BF0">
        <w:rPr>
          <w:sz w:val="20"/>
          <w:szCs w:val="20"/>
          <w:lang w:eastAsia="ja-JP"/>
        </w:rPr>
        <w:t>size</w:t>
      </w:r>
      <w:proofErr w:type="spellEnd"/>
      <w:r w:rsidRPr="44679BF0">
        <w:rPr>
          <w:sz w:val="20"/>
          <w:szCs w:val="20"/>
          <w:lang w:eastAsia="ja-JP"/>
        </w:rPr>
        <w:t xml:space="preserve"> is </w:t>
      </w:r>
      <w:proofErr w:type="spellStart"/>
      <w:r w:rsidRPr="44679BF0">
        <w:rPr>
          <w:sz w:val="20"/>
          <w:szCs w:val="20"/>
          <w:lang w:eastAsia="ja-JP"/>
        </w:rPr>
        <w:t>small</w:t>
      </w:r>
      <w:proofErr w:type="spellEnd"/>
      <w:r w:rsidRPr="44679BF0">
        <w:rPr>
          <w:sz w:val="20"/>
          <w:szCs w:val="20"/>
          <w:lang w:eastAsia="ja-JP"/>
        </w:rPr>
        <w:t xml:space="preserve"> (PRB </w:t>
      </w:r>
      <w:proofErr w:type="spellStart"/>
      <w:r w:rsidRPr="44679BF0">
        <w:rPr>
          <w:sz w:val="20"/>
          <w:szCs w:val="20"/>
          <w:lang w:eastAsia="ja-JP"/>
        </w:rPr>
        <w:t>size</w:t>
      </w:r>
      <w:proofErr w:type="spellEnd"/>
      <w:r w:rsidRPr="44679BF0">
        <w:rPr>
          <w:sz w:val="20"/>
          <w:szCs w:val="20"/>
          <w:lang w:eastAsia="ja-JP"/>
        </w:rPr>
        <w:t xml:space="preserve">=24, 52), </w:t>
      </w:r>
      <w:proofErr w:type="spellStart"/>
      <w:r w:rsidRPr="44679BF0">
        <w:rPr>
          <w:sz w:val="20"/>
          <w:szCs w:val="20"/>
          <w:lang w:eastAsia="ja-JP"/>
        </w:rPr>
        <w:t>performance</w:t>
      </w:r>
      <w:proofErr w:type="spellEnd"/>
      <w:r w:rsidRPr="44679BF0">
        <w:rPr>
          <w:sz w:val="20"/>
          <w:szCs w:val="20"/>
          <w:lang w:eastAsia="ja-JP"/>
        </w:rPr>
        <w:t xml:space="preserve"> of </w:t>
      </w:r>
      <w:proofErr w:type="spellStart"/>
      <w:r w:rsidRPr="44679BF0">
        <w:rPr>
          <w:sz w:val="20"/>
          <w:szCs w:val="20"/>
          <w:lang w:eastAsia="ja-JP"/>
        </w:rPr>
        <w:t>the</w:t>
      </w:r>
      <w:proofErr w:type="spellEnd"/>
      <w:r w:rsidRPr="44679BF0">
        <w:rPr>
          <w:sz w:val="20"/>
          <w:szCs w:val="20"/>
          <w:lang w:eastAsia="ja-JP"/>
        </w:rPr>
        <w:t xml:space="preserve"> single </w:t>
      </w:r>
      <w:proofErr w:type="spellStart"/>
      <w:r w:rsidRPr="44679BF0">
        <w:rPr>
          <w:sz w:val="20"/>
          <w:szCs w:val="20"/>
          <w:lang w:eastAsia="ja-JP"/>
        </w:rPr>
        <w:t>sample</w:t>
      </w:r>
      <w:proofErr w:type="spellEnd"/>
      <w:r w:rsidRPr="44679BF0">
        <w:rPr>
          <w:sz w:val="20"/>
          <w:szCs w:val="20"/>
          <w:lang w:eastAsia="ja-JP"/>
        </w:rPr>
        <w:t xml:space="preserve"> </w:t>
      </w:r>
      <w:proofErr w:type="spellStart"/>
      <w:r w:rsidRPr="44679BF0">
        <w:rPr>
          <w:sz w:val="20"/>
          <w:szCs w:val="20"/>
          <w:lang w:eastAsia="ja-JP"/>
        </w:rPr>
        <w:t>measurement</w:t>
      </w:r>
      <w:proofErr w:type="spellEnd"/>
      <w:r w:rsidRPr="44679BF0">
        <w:rPr>
          <w:sz w:val="20"/>
          <w:szCs w:val="20"/>
          <w:lang w:eastAsia="ja-JP"/>
        </w:rPr>
        <w:t xml:space="preserve"> </w:t>
      </w:r>
      <w:proofErr w:type="spellStart"/>
      <w:r w:rsidRPr="44679BF0">
        <w:rPr>
          <w:sz w:val="20"/>
          <w:szCs w:val="20"/>
          <w:lang w:eastAsia="ja-JP"/>
        </w:rPr>
        <w:t>degrade</w:t>
      </w:r>
      <w:r w:rsidR="0F0BC3E8" w:rsidRPr="44679BF0">
        <w:rPr>
          <w:sz w:val="20"/>
          <w:szCs w:val="20"/>
          <w:lang w:eastAsia="ja-JP"/>
        </w:rPr>
        <w:t>s</w:t>
      </w:r>
      <w:proofErr w:type="spellEnd"/>
      <w:r w:rsidRPr="44679BF0">
        <w:rPr>
          <w:sz w:val="20"/>
          <w:szCs w:val="20"/>
          <w:lang w:eastAsia="ja-JP"/>
        </w:rPr>
        <w:t xml:space="preserve"> </w:t>
      </w:r>
      <w:proofErr w:type="spellStart"/>
      <w:r w:rsidR="00E8632B" w:rsidRPr="44679BF0">
        <w:rPr>
          <w:sz w:val="20"/>
          <w:szCs w:val="20"/>
          <w:lang w:eastAsia="ja-JP"/>
        </w:rPr>
        <w:t>significantly</w:t>
      </w:r>
      <w:proofErr w:type="spellEnd"/>
      <w:r w:rsidR="00E8632B" w:rsidRPr="44679BF0">
        <w:rPr>
          <w:sz w:val="20"/>
          <w:szCs w:val="20"/>
          <w:lang w:eastAsia="ja-JP"/>
        </w:rPr>
        <w:t xml:space="preserve"> </w:t>
      </w:r>
      <w:proofErr w:type="spellStart"/>
      <w:r w:rsidRPr="44679BF0">
        <w:rPr>
          <w:sz w:val="20"/>
          <w:szCs w:val="20"/>
          <w:lang w:eastAsia="ja-JP"/>
        </w:rPr>
        <w:t>comparing</w:t>
      </w:r>
      <w:proofErr w:type="spellEnd"/>
      <w:r w:rsidRPr="44679BF0">
        <w:rPr>
          <w:sz w:val="20"/>
          <w:szCs w:val="20"/>
          <w:lang w:eastAsia="ja-JP"/>
        </w:rPr>
        <w:t xml:space="preserve"> to </w:t>
      </w:r>
      <w:proofErr w:type="spellStart"/>
      <w:r w:rsidRPr="44679BF0">
        <w:rPr>
          <w:sz w:val="20"/>
          <w:szCs w:val="20"/>
          <w:lang w:eastAsia="ja-JP"/>
        </w:rPr>
        <w:t>the</w:t>
      </w:r>
      <w:proofErr w:type="spellEnd"/>
      <w:r w:rsidRPr="44679BF0">
        <w:rPr>
          <w:sz w:val="20"/>
          <w:szCs w:val="20"/>
          <w:lang w:eastAsia="ja-JP"/>
        </w:rPr>
        <w:t xml:space="preserve"> </w:t>
      </w:r>
      <w:proofErr w:type="spellStart"/>
      <w:r w:rsidRPr="44679BF0">
        <w:rPr>
          <w:sz w:val="20"/>
          <w:szCs w:val="20"/>
          <w:lang w:eastAsia="ja-JP"/>
        </w:rPr>
        <w:t>four</w:t>
      </w:r>
      <w:proofErr w:type="spellEnd"/>
      <w:r w:rsidRPr="44679BF0">
        <w:rPr>
          <w:sz w:val="20"/>
          <w:szCs w:val="20"/>
          <w:lang w:eastAsia="ja-JP"/>
        </w:rPr>
        <w:t xml:space="preserve"> </w:t>
      </w:r>
      <w:proofErr w:type="spellStart"/>
      <w:r w:rsidRPr="44679BF0">
        <w:rPr>
          <w:sz w:val="20"/>
          <w:szCs w:val="20"/>
          <w:lang w:eastAsia="ja-JP"/>
        </w:rPr>
        <w:t>sample</w:t>
      </w:r>
      <w:proofErr w:type="spellEnd"/>
      <w:r w:rsidRPr="44679BF0">
        <w:rPr>
          <w:sz w:val="20"/>
          <w:szCs w:val="20"/>
          <w:lang w:eastAsia="ja-JP"/>
        </w:rPr>
        <w:t xml:space="preserve"> </w:t>
      </w:r>
      <w:proofErr w:type="spellStart"/>
      <w:r w:rsidRPr="44679BF0">
        <w:rPr>
          <w:sz w:val="20"/>
          <w:szCs w:val="20"/>
          <w:lang w:eastAsia="ja-JP"/>
        </w:rPr>
        <w:t>measurements</w:t>
      </w:r>
      <w:proofErr w:type="spellEnd"/>
      <w:r w:rsidRPr="44679BF0">
        <w:rPr>
          <w:sz w:val="20"/>
          <w:szCs w:val="20"/>
          <w:lang w:eastAsia="ja-JP"/>
        </w:rPr>
        <w:t>.</w:t>
      </w:r>
    </w:p>
    <w:p w14:paraId="18EF923A" w14:textId="29431683" w:rsidR="0044431A" w:rsidRPr="00D0539C" w:rsidRDefault="0044431A" w:rsidP="00D0539C">
      <w:pPr>
        <w:pStyle w:val="ListParagraph"/>
        <w:numPr>
          <w:ilvl w:val="0"/>
          <w:numId w:val="39"/>
        </w:numPr>
        <w:spacing w:before="120" w:after="120"/>
        <w:rPr>
          <w:sz w:val="20"/>
          <w:szCs w:val="20"/>
          <w:lang w:eastAsia="ja-JP"/>
        </w:rPr>
      </w:pPr>
      <w:proofErr w:type="spellStart"/>
      <w:r w:rsidRPr="00D0539C">
        <w:rPr>
          <w:sz w:val="20"/>
          <w:szCs w:val="20"/>
          <w:lang w:eastAsia="ja-JP"/>
        </w:rPr>
        <w:t>When</w:t>
      </w:r>
      <w:proofErr w:type="spellEnd"/>
      <w:r w:rsidRPr="00D0539C">
        <w:rPr>
          <w:sz w:val="20"/>
          <w:szCs w:val="20"/>
          <w:lang w:eastAsia="ja-JP"/>
        </w:rPr>
        <w:t xml:space="preserve"> PRB </w:t>
      </w:r>
      <w:proofErr w:type="spellStart"/>
      <w:r w:rsidRPr="00D0539C">
        <w:rPr>
          <w:sz w:val="20"/>
          <w:szCs w:val="20"/>
          <w:lang w:eastAsia="ja-JP"/>
        </w:rPr>
        <w:t>size</w:t>
      </w:r>
      <w:proofErr w:type="spellEnd"/>
      <w:r w:rsidRPr="00D0539C">
        <w:rPr>
          <w:sz w:val="20"/>
          <w:szCs w:val="20"/>
          <w:lang w:eastAsia="ja-JP"/>
        </w:rPr>
        <w:t xml:space="preserve"> is </w:t>
      </w:r>
      <w:proofErr w:type="spellStart"/>
      <w:r w:rsidRPr="00D0539C">
        <w:rPr>
          <w:sz w:val="20"/>
          <w:szCs w:val="20"/>
          <w:lang w:eastAsia="ja-JP"/>
        </w:rPr>
        <w:t>sufficient</w:t>
      </w:r>
      <w:proofErr w:type="spellEnd"/>
      <w:r w:rsidRPr="00D0539C">
        <w:rPr>
          <w:sz w:val="20"/>
          <w:szCs w:val="20"/>
          <w:lang w:eastAsia="ja-JP"/>
        </w:rPr>
        <w:t xml:space="preserve"> (</w:t>
      </w:r>
      <w:proofErr w:type="spellStart"/>
      <w:r w:rsidRPr="00D0539C">
        <w:rPr>
          <w:sz w:val="20"/>
          <w:szCs w:val="20"/>
          <w:lang w:eastAsia="ja-JP"/>
        </w:rPr>
        <w:t>i.e</w:t>
      </w:r>
      <w:proofErr w:type="spellEnd"/>
      <w:r w:rsidRPr="00D0539C">
        <w:rPr>
          <w:sz w:val="20"/>
          <w:szCs w:val="20"/>
          <w:lang w:eastAsia="ja-JP"/>
        </w:rPr>
        <w:t xml:space="preserve"> PRB </w:t>
      </w:r>
      <w:proofErr w:type="spellStart"/>
      <w:r w:rsidRPr="00D0539C">
        <w:rPr>
          <w:sz w:val="20"/>
          <w:szCs w:val="20"/>
          <w:lang w:eastAsia="ja-JP"/>
        </w:rPr>
        <w:t>size</w:t>
      </w:r>
      <w:proofErr w:type="spellEnd"/>
      <w:r w:rsidRPr="00D0539C">
        <w:rPr>
          <w:sz w:val="20"/>
          <w:szCs w:val="20"/>
          <w:lang w:eastAsia="ja-JP"/>
        </w:rPr>
        <w:t xml:space="preserve"> &gt; 52), </w:t>
      </w:r>
      <w:proofErr w:type="spellStart"/>
      <w:r w:rsidRPr="00D0539C">
        <w:rPr>
          <w:sz w:val="20"/>
          <w:szCs w:val="20"/>
          <w:lang w:eastAsia="ja-JP"/>
        </w:rPr>
        <w:t>the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performance</w:t>
      </w:r>
      <w:proofErr w:type="spellEnd"/>
      <w:r w:rsidRPr="00D0539C">
        <w:rPr>
          <w:sz w:val="20"/>
          <w:szCs w:val="20"/>
          <w:lang w:eastAsia="ja-JP"/>
        </w:rPr>
        <w:t xml:space="preserve"> of </w:t>
      </w:r>
      <w:proofErr w:type="spellStart"/>
      <w:r w:rsidRPr="00D0539C">
        <w:rPr>
          <w:sz w:val="20"/>
          <w:szCs w:val="20"/>
          <w:lang w:eastAsia="ja-JP"/>
        </w:rPr>
        <w:t>the</w:t>
      </w:r>
      <w:proofErr w:type="spellEnd"/>
      <w:r w:rsidRPr="00D0539C">
        <w:rPr>
          <w:sz w:val="20"/>
          <w:szCs w:val="20"/>
          <w:lang w:eastAsia="ja-JP"/>
        </w:rPr>
        <w:t xml:space="preserve"> single </w:t>
      </w:r>
      <w:proofErr w:type="spellStart"/>
      <w:r w:rsidRPr="00D0539C">
        <w:rPr>
          <w:sz w:val="20"/>
          <w:szCs w:val="20"/>
          <w:lang w:eastAsia="ja-JP"/>
        </w:rPr>
        <w:t>sample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measurement</w:t>
      </w:r>
      <w:proofErr w:type="spellEnd"/>
      <w:r w:rsidRPr="00D0539C">
        <w:rPr>
          <w:sz w:val="20"/>
          <w:szCs w:val="20"/>
          <w:lang w:eastAsia="ja-JP"/>
        </w:rPr>
        <w:t xml:space="preserve"> is </w:t>
      </w:r>
      <w:proofErr w:type="spellStart"/>
      <w:r w:rsidRPr="00D0539C">
        <w:rPr>
          <w:sz w:val="20"/>
          <w:szCs w:val="20"/>
          <w:lang w:eastAsia="ja-JP"/>
        </w:rPr>
        <w:t>equivalent</w:t>
      </w:r>
      <w:proofErr w:type="spellEnd"/>
      <w:r w:rsidRPr="00D0539C">
        <w:rPr>
          <w:sz w:val="20"/>
          <w:szCs w:val="20"/>
          <w:lang w:eastAsia="ja-JP"/>
        </w:rPr>
        <w:t xml:space="preserve"> to </w:t>
      </w:r>
      <w:proofErr w:type="spellStart"/>
      <w:r w:rsidRPr="00D0539C">
        <w:rPr>
          <w:sz w:val="20"/>
          <w:szCs w:val="20"/>
          <w:lang w:eastAsia="ja-JP"/>
        </w:rPr>
        <w:t>to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the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four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sample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measurements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under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LoS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multiple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channels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with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short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delay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spread</w:t>
      </w:r>
      <w:proofErr w:type="spellEnd"/>
      <w:r w:rsidRPr="00D0539C">
        <w:rPr>
          <w:sz w:val="20"/>
          <w:szCs w:val="20"/>
          <w:lang w:eastAsia="ja-JP"/>
        </w:rPr>
        <w:t>.</w:t>
      </w:r>
    </w:p>
    <w:p w14:paraId="1D34697A" w14:textId="762EC257" w:rsidR="0044431A" w:rsidRPr="00D0539C" w:rsidRDefault="0044431A" w:rsidP="44679BF0">
      <w:pPr>
        <w:pStyle w:val="ListParagraph"/>
        <w:numPr>
          <w:ilvl w:val="0"/>
          <w:numId w:val="39"/>
        </w:numPr>
        <w:spacing w:before="120" w:after="120"/>
        <w:rPr>
          <w:rFonts w:eastAsia="Times New Roman"/>
          <w:sz w:val="20"/>
          <w:szCs w:val="20"/>
          <w:lang w:eastAsia="ja-JP"/>
        </w:rPr>
      </w:pPr>
      <w:proofErr w:type="spellStart"/>
      <w:r w:rsidRPr="44679BF0">
        <w:rPr>
          <w:sz w:val="20"/>
          <w:szCs w:val="20"/>
          <w:lang w:eastAsia="ja-JP"/>
        </w:rPr>
        <w:t>Increasing</w:t>
      </w:r>
      <w:proofErr w:type="spellEnd"/>
      <w:r w:rsidRPr="44679BF0">
        <w:rPr>
          <w:sz w:val="20"/>
          <w:szCs w:val="20"/>
          <w:lang w:eastAsia="ja-JP"/>
        </w:rPr>
        <w:t xml:space="preserve"> PRS </w:t>
      </w:r>
      <w:proofErr w:type="spellStart"/>
      <w:r w:rsidR="269C854E" w:rsidRPr="44679BF0">
        <w:rPr>
          <w:sz w:val="20"/>
          <w:szCs w:val="20"/>
          <w:lang w:eastAsia="ja-JP"/>
        </w:rPr>
        <w:t>repetition</w:t>
      </w:r>
      <w:proofErr w:type="spellEnd"/>
      <w:r w:rsidRPr="44679BF0">
        <w:rPr>
          <w:sz w:val="20"/>
          <w:szCs w:val="20"/>
          <w:lang w:eastAsia="ja-JP"/>
        </w:rPr>
        <w:t xml:space="preserve"> in </w:t>
      </w:r>
      <w:proofErr w:type="spellStart"/>
      <w:r w:rsidRPr="44679BF0">
        <w:rPr>
          <w:sz w:val="20"/>
          <w:szCs w:val="20"/>
          <w:lang w:eastAsia="ja-JP"/>
        </w:rPr>
        <w:t>one</w:t>
      </w:r>
      <w:proofErr w:type="spellEnd"/>
      <w:r w:rsidRPr="44679BF0">
        <w:rPr>
          <w:sz w:val="20"/>
          <w:szCs w:val="20"/>
          <w:lang w:eastAsia="ja-JP"/>
        </w:rPr>
        <w:t xml:space="preserve"> transmission </w:t>
      </w:r>
      <w:proofErr w:type="spellStart"/>
      <w:r w:rsidRPr="44679BF0">
        <w:rPr>
          <w:sz w:val="20"/>
          <w:szCs w:val="20"/>
          <w:lang w:eastAsia="ja-JP"/>
        </w:rPr>
        <w:t>occasion</w:t>
      </w:r>
      <w:proofErr w:type="spellEnd"/>
      <w:r w:rsidRPr="44679BF0">
        <w:rPr>
          <w:sz w:val="20"/>
          <w:szCs w:val="20"/>
          <w:lang w:eastAsia="ja-JP"/>
        </w:rPr>
        <w:t xml:space="preserve"> </w:t>
      </w:r>
      <w:proofErr w:type="spellStart"/>
      <w:r w:rsidRPr="44679BF0">
        <w:rPr>
          <w:sz w:val="20"/>
          <w:szCs w:val="20"/>
          <w:lang w:eastAsia="ja-JP"/>
        </w:rPr>
        <w:t>helps</w:t>
      </w:r>
      <w:proofErr w:type="spellEnd"/>
      <w:r w:rsidRPr="44679BF0">
        <w:rPr>
          <w:sz w:val="20"/>
          <w:szCs w:val="20"/>
          <w:lang w:eastAsia="ja-JP"/>
        </w:rPr>
        <w:t xml:space="preserve"> to </w:t>
      </w:r>
      <w:proofErr w:type="spellStart"/>
      <w:r w:rsidRPr="44679BF0">
        <w:rPr>
          <w:sz w:val="20"/>
          <w:szCs w:val="20"/>
          <w:lang w:eastAsia="ja-JP"/>
        </w:rPr>
        <w:t>sustain</w:t>
      </w:r>
      <w:proofErr w:type="spellEnd"/>
      <w:r w:rsidRPr="44679BF0">
        <w:rPr>
          <w:sz w:val="20"/>
          <w:szCs w:val="20"/>
          <w:lang w:eastAsia="ja-JP"/>
        </w:rPr>
        <w:t xml:space="preserve"> </w:t>
      </w:r>
      <w:proofErr w:type="spellStart"/>
      <w:r w:rsidRPr="44679BF0">
        <w:rPr>
          <w:sz w:val="20"/>
          <w:szCs w:val="20"/>
          <w:lang w:eastAsia="ja-JP"/>
        </w:rPr>
        <w:t>the</w:t>
      </w:r>
      <w:proofErr w:type="spellEnd"/>
      <w:r w:rsidRPr="44679BF0">
        <w:rPr>
          <w:sz w:val="20"/>
          <w:szCs w:val="20"/>
          <w:lang w:eastAsia="ja-JP"/>
        </w:rPr>
        <w:t xml:space="preserve"> </w:t>
      </w:r>
      <w:proofErr w:type="spellStart"/>
      <w:r w:rsidRPr="44679BF0">
        <w:rPr>
          <w:sz w:val="20"/>
          <w:szCs w:val="20"/>
          <w:lang w:eastAsia="ja-JP"/>
        </w:rPr>
        <w:t>accuracy</w:t>
      </w:r>
      <w:proofErr w:type="spellEnd"/>
      <w:r w:rsidR="00D0539C" w:rsidRPr="44679BF0">
        <w:rPr>
          <w:sz w:val="20"/>
          <w:szCs w:val="20"/>
          <w:lang w:eastAsia="ja-JP"/>
        </w:rPr>
        <w:t>.</w:t>
      </w:r>
    </w:p>
    <w:p w14:paraId="17FF09FC" w14:textId="794C7514" w:rsidR="0044431A" w:rsidRDefault="0044431A" w:rsidP="009E403E">
      <w:pPr>
        <w:spacing w:before="120" w:after="120"/>
        <w:rPr>
          <w:lang w:eastAsia="ja-JP"/>
        </w:rPr>
      </w:pPr>
    </w:p>
    <w:p w14:paraId="2CF1F57E" w14:textId="701FE5EE" w:rsidR="005C6A00" w:rsidRDefault="00D0539C" w:rsidP="009E403E">
      <w:pPr>
        <w:spacing w:before="120" w:after="120"/>
        <w:rPr>
          <w:lang w:eastAsia="ja-JP"/>
        </w:rPr>
      </w:pPr>
      <w:r w:rsidRPr="00E20E4B">
        <w:rPr>
          <w:b/>
          <w:bCs/>
          <w:lang w:eastAsia="ja-JP"/>
        </w:rPr>
        <w:t xml:space="preserve">Proposal </w:t>
      </w:r>
      <w:proofErr w:type="gramStart"/>
      <w:r w:rsidR="00E20E4B" w:rsidRPr="00E20E4B">
        <w:rPr>
          <w:b/>
          <w:bCs/>
          <w:lang w:eastAsia="ja-JP"/>
        </w:rPr>
        <w:t>2</w:t>
      </w:r>
      <w:r w:rsidRPr="00E20E4B">
        <w:rPr>
          <w:b/>
          <w:bCs/>
          <w:lang w:eastAsia="ja-JP"/>
        </w:rPr>
        <w:t xml:space="preserve"> :</w:t>
      </w:r>
      <w:proofErr w:type="gramEnd"/>
      <w:r>
        <w:rPr>
          <w:lang w:eastAsia="ja-JP"/>
        </w:rPr>
        <w:t xml:space="preserve"> RAN4 considers to set </w:t>
      </w:r>
      <w:r w:rsidR="00101D6B">
        <w:rPr>
          <w:lang w:eastAsia="ja-JP"/>
        </w:rPr>
        <w:t xml:space="preserve">requirement applicability rules with </w:t>
      </w:r>
      <w:r>
        <w:rPr>
          <w:lang w:eastAsia="ja-JP"/>
        </w:rPr>
        <w:t>side conditions to apply accuracy requirements for low latency measurements</w:t>
      </w:r>
      <w:r w:rsidR="00101D6B">
        <w:rPr>
          <w:lang w:eastAsia="ja-JP"/>
        </w:rPr>
        <w:t xml:space="preserve">. RAN4 can update as </w:t>
      </w:r>
      <w:r>
        <w:rPr>
          <w:lang w:eastAsia="ja-JP"/>
        </w:rPr>
        <w:br/>
        <w:t xml:space="preserve">     - Low latency positioning measurement supports a single sample measurement (</w:t>
      </w:r>
      <w:proofErr w:type="spellStart"/>
      <w:r>
        <w:rPr>
          <w:lang w:eastAsia="ja-JP"/>
        </w:rPr>
        <w:t>i.e</w:t>
      </w:r>
      <w:proofErr w:type="spellEnd"/>
      <w:r>
        <w:rPr>
          <w:lang w:eastAsia="ja-JP"/>
        </w:rPr>
        <w:t xml:space="preserve"> M=</w:t>
      </w:r>
      <w:proofErr w:type="gramStart"/>
      <w:r>
        <w:rPr>
          <w:lang w:eastAsia="ja-JP"/>
        </w:rPr>
        <w:t>1 )</w:t>
      </w:r>
      <w:proofErr w:type="gramEnd"/>
      <w:r>
        <w:rPr>
          <w:lang w:eastAsia="ja-JP"/>
        </w:rPr>
        <w:br/>
        <w:t xml:space="preserve">     - Accuracy requirements for low latency measurement is applicable, w</w:t>
      </w:r>
      <w:r w:rsidRPr="00D0539C">
        <w:rPr>
          <w:lang w:eastAsia="ja-JP"/>
        </w:rPr>
        <w:t xml:space="preserve">hen PRB size &gt; </w:t>
      </w:r>
      <w:r w:rsidR="00101D6B" w:rsidRPr="00D0539C">
        <w:rPr>
          <w:highlight w:val="cyan"/>
          <w:lang w:eastAsia="ja-JP"/>
        </w:rPr>
        <w:t>X</w:t>
      </w:r>
      <w:r w:rsidR="00101D6B">
        <w:rPr>
          <w:lang w:eastAsia="ja-JP"/>
        </w:rPr>
        <w:t xml:space="preserve"> (</w:t>
      </w:r>
      <w:proofErr w:type="spellStart"/>
      <w:r w:rsidR="00101D6B">
        <w:rPr>
          <w:lang w:eastAsia="ja-JP"/>
        </w:rPr>
        <w:t>e.g</w:t>
      </w:r>
      <w:proofErr w:type="spellEnd"/>
      <w:r w:rsidR="00101D6B">
        <w:rPr>
          <w:lang w:eastAsia="ja-JP"/>
        </w:rPr>
        <w:t xml:space="preserve"> X &gt;=52)</w:t>
      </w:r>
      <w:r>
        <w:rPr>
          <w:lang w:eastAsia="ja-JP"/>
        </w:rPr>
        <w:br/>
        <w:t xml:space="preserve">     - </w:t>
      </w:r>
      <w:r w:rsidR="0044431A">
        <w:rPr>
          <w:lang w:eastAsia="ja-JP"/>
        </w:rPr>
        <w:t xml:space="preserve">Apply accuracy requirements under </w:t>
      </w:r>
      <w:proofErr w:type="spellStart"/>
      <w:r w:rsidR="0044431A">
        <w:rPr>
          <w:lang w:eastAsia="ja-JP"/>
        </w:rPr>
        <w:t>LoS</w:t>
      </w:r>
      <w:proofErr w:type="spellEnd"/>
      <w:r w:rsidR="0044431A">
        <w:rPr>
          <w:lang w:eastAsia="ja-JP"/>
        </w:rPr>
        <w:t xml:space="preserve"> multiple channels with short delay spread</w:t>
      </w:r>
      <w:r>
        <w:rPr>
          <w:lang w:eastAsia="ja-JP"/>
        </w:rPr>
        <w:t>.</w:t>
      </w:r>
    </w:p>
    <w:p w14:paraId="5D7F1BCC" w14:textId="77777777" w:rsidR="005C6A00" w:rsidRDefault="005C6A00" w:rsidP="009E403E">
      <w:pPr>
        <w:spacing w:before="120" w:after="120"/>
        <w:rPr>
          <w:lang w:eastAsia="ja-JP"/>
        </w:rPr>
      </w:pPr>
    </w:p>
    <w:p w14:paraId="55164F93" w14:textId="3F55AFB1" w:rsidR="0044431A" w:rsidRDefault="005C6A00" w:rsidP="009E403E">
      <w:pPr>
        <w:spacing w:before="120" w:after="120"/>
        <w:rPr>
          <w:lang w:eastAsia="ja-JP"/>
        </w:rPr>
      </w:pPr>
      <w:r w:rsidRPr="44679BF0">
        <w:rPr>
          <w:b/>
          <w:bCs/>
          <w:lang w:eastAsia="ja-JP"/>
        </w:rPr>
        <w:t xml:space="preserve">Proposal </w:t>
      </w:r>
      <w:proofErr w:type="gramStart"/>
      <w:r w:rsidRPr="44679BF0">
        <w:rPr>
          <w:b/>
          <w:bCs/>
          <w:lang w:eastAsia="ja-JP"/>
        </w:rPr>
        <w:t>3 :</w:t>
      </w:r>
      <w:proofErr w:type="gramEnd"/>
      <w:r w:rsidRPr="44679BF0">
        <w:rPr>
          <w:lang w:eastAsia="ja-JP"/>
        </w:rPr>
        <w:t xml:space="preserve"> </w:t>
      </w:r>
      <w:r w:rsidR="00101D6B" w:rsidRPr="44679BF0">
        <w:rPr>
          <w:lang w:eastAsia="ja-JP"/>
        </w:rPr>
        <w:t xml:space="preserve">In requirement applicability rules for low </w:t>
      </w:r>
      <w:r w:rsidR="26C4E8C0" w:rsidRPr="44679BF0">
        <w:rPr>
          <w:lang w:eastAsia="ja-JP"/>
        </w:rPr>
        <w:t>latency</w:t>
      </w:r>
      <w:r w:rsidR="00101D6B" w:rsidRPr="44679BF0">
        <w:rPr>
          <w:lang w:eastAsia="ja-JP"/>
        </w:rPr>
        <w:t>, c</w:t>
      </w:r>
      <w:r w:rsidR="00D0539C" w:rsidRPr="44679BF0">
        <w:rPr>
          <w:lang w:eastAsia="ja-JP"/>
        </w:rPr>
        <w:t xml:space="preserve">onsider either </w:t>
      </w:r>
      <w:r w:rsidR="00101D6B" w:rsidRPr="44679BF0">
        <w:rPr>
          <w:lang w:eastAsia="ja-JP"/>
        </w:rPr>
        <w:t>(</w:t>
      </w:r>
      <w:proofErr w:type="spellStart"/>
      <w:r w:rsidR="00101D6B" w:rsidRPr="44679BF0">
        <w:rPr>
          <w:lang w:eastAsia="ja-JP"/>
        </w:rPr>
        <w:t>i</w:t>
      </w:r>
      <w:proofErr w:type="spellEnd"/>
      <w:r w:rsidR="00101D6B" w:rsidRPr="44679BF0">
        <w:rPr>
          <w:lang w:eastAsia="ja-JP"/>
        </w:rPr>
        <w:t xml:space="preserve">) </w:t>
      </w:r>
      <w:r w:rsidR="00DE5446">
        <w:rPr>
          <w:lang w:eastAsia="ja-JP"/>
        </w:rPr>
        <w:t xml:space="preserve">giving </w:t>
      </w:r>
      <w:r w:rsidR="00D0539C" w:rsidRPr="44679BF0">
        <w:rPr>
          <w:lang w:eastAsia="ja-JP"/>
        </w:rPr>
        <w:t xml:space="preserve">additional margin to cases </w:t>
      </w:r>
      <w:r w:rsidR="00101D6B" w:rsidRPr="44679BF0">
        <w:rPr>
          <w:lang w:eastAsia="ja-JP"/>
        </w:rPr>
        <w:t>that accuracy is expected to degrade</w:t>
      </w:r>
      <w:r w:rsidR="00D0539C" w:rsidRPr="44679BF0">
        <w:rPr>
          <w:lang w:eastAsia="ja-JP"/>
        </w:rPr>
        <w:t xml:space="preserve"> </w:t>
      </w:r>
      <w:r w:rsidR="00DE5446">
        <w:rPr>
          <w:lang w:eastAsia="ja-JP"/>
        </w:rPr>
        <w:t xml:space="preserve">OR </w:t>
      </w:r>
      <w:r w:rsidR="00101D6B" w:rsidRPr="44679BF0">
        <w:rPr>
          <w:lang w:eastAsia="ja-JP"/>
        </w:rPr>
        <w:t xml:space="preserve">(ii) </w:t>
      </w:r>
      <w:r w:rsidR="00D0539C" w:rsidRPr="44679BF0">
        <w:rPr>
          <w:lang w:eastAsia="ja-JP"/>
        </w:rPr>
        <w:t>not to apply the accuracy requirements.</w:t>
      </w:r>
      <w:r>
        <w:br/>
      </w:r>
      <w:r w:rsidR="00D0539C" w:rsidRPr="44679BF0">
        <w:rPr>
          <w:lang w:eastAsia="ja-JP"/>
        </w:rPr>
        <w:t xml:space="preserve">     - Other side conditions are not precluded </w:t>
      </w:r>
      <w:r w:rsidR="00101D6B" w:rsidRPr="44679BF0">
        <w:rPr>
          <w:lang w:eastAsia="ja-JP"/>
        </w:rPr>
        <w:t>due to</w:t>
      </w:r>
      <w:r w:rsidR="00D0539C" w:rsidRPr="44679BF0">
        <w:rPr>
          <w:lang w:eastAsia="ja-JP"/>
        </w:rPr>
        <w:t xml:space="preserve"> UE implementation </w:t>
      </w:r>
      <w:r w:rsidR="00101D6B" w:rsidRPr="44679BF0">
        <w:rPr>
          <w:lang w:eastAsia="ja-JP"/>
        </w:rPr>
        <w:t>impacts</w:t>
      </w:r>
      <w:r w:rsidR="00D0539C" w:rsidRPr="44679BF0">
        <w:rPr>
          <w:lang w:eastAsia="ja-JP"/>
        </w:rPr>
        <w:t>.</w:t>
      </w:r>
    </w:p>
    <w:p w14:paraId="374411F7" w14:textId="40FAA453" w:rsidR="00D0539C" w:rsidRDefault="00D0539C" w:rsidP="009E403E">
      <w:pPr>
        <w:spacing w:before="120" w:after="120"/>
        <w:rPr>
          <w:lang w:eastAsia="ja-JP"/>
        </w:rPr>
      </w:pPr>
      <w:r>
        <w:rPr>
          <w:lang w:eastAsia="ja-JP"/>
        </w:rPr>
        <w:t xml:space="preserve">         </w:t>
      </w:r>
    </w:p>
    <w:p w14:paraId="3A9D2244" w14:textId="77777777" w:rsidR="00E20E4B" w:rsidRPr="00E5178B" w:rsidRDefault="00E20E4B" w:rsidP="00E20E4B">
      <w:pPr>
        <w:ind w:left="1134" w:hanging="1134"/>
        <w:rPr>
          <w:b/>
          <w:bCs/>
          <w:sz w:val="16"/>
          <w:szCs w:val="16"/>
          <w:lang w:eastAsia="ja-JP"/>
        </w:rPr>
      </w:pPr>
    </w:p>
    <w:p w14:paraId="39385542" w14:textId="77777777" w:rsidR="00E20E4B" w:rsidRPr="00F0503F" w:rsidRDefault="00E20E4B" w:rsidP="00E20E4B">
      <w:pPr>
        <w:ind w:left="1134" w:hanging="1134"/>
        <w:rPr>
          <w:b/>
          <w:bCs/>
          <w:lang w:eastAsia="ja-JP"/>
        </w:rPr>
      </w:pPr>
    </w:p>
    <w:p w14:paraId="412B948D" w14:textId="77777777" w:rsidR="00E20E4B" w:rsidRPr="003D3F36" w:rsidRDefault="00E20E4B" w:rsidP="00E20E4B">
      <w:pPr>
        <w:pStyle w:val="Heading1"/>
        <w:rPr>
          <w:color w:val="000000" w:themeColor="text1"/>
          <w:lang w:val="en-US"/>
        </w:rPr>
      </w:pPr>
      <w:r w:rsidRPr="676D302C">
        <w:rPr>
          <w:color w:val="000000" w:themeColor="text1"/>
          <w:lang w:val="en-US"/>
        </w:rPr>
        <w:t>Conclusion</w:t>
      </w:r>
    </w:p>
    <w:p w14:paraId="3FEEBB51" w14:textId="47535BF3" w:rsidR="00E20E4B" w:rsidRDefault="00E20E4B" w:rsidP="00E20E4B">
      <w:pPr>
        <w:rPr>
          <w:lang w:eastAsia="zh-CN"/>
        </w:rPr>
      </w:pPr>
      <w:r w:rsidRPr="44679BF0">
        <w:rPr>
          <w:lang w:eastAsia="zh-CN"/>
        </w:rPr>
        <w:t xml:space="preserve">This contribution has discussed problems and </w:t>
      </w:r>
      <w:r w:rsidR="7AA15E1B" w:rsidRPr="44679BF0">
        <w:rPr>
          <w:lang w:eastAsia="zh-CN"/>
        </w:rPr>
        <w:t>approaches</w:t>
      </w:r>
      <w:r w:rsidRPr="44679BF0">
        <w:rPr>
          <w:lang w:eastAsia="zh-CN"/>
        </w:rPr>
        <w:t xml:space="preserve"> for latency enhancements for NR positioning in Rel-17.</w:t>
      </w:r>
    </w:p>
    <w:p w14:paraId="2B4BEFF0" w14:textId="113F0F0E" w:rsidR="0038223F" w:rsidRDefault="0038223F" w:rsidP="009E403E">
      <w:pPr>
        <w:spacing w:before="120" w:after="120"/>
        <w:rPr>
          <w:lang w:eastAsia="ja-JP"/>
        </w:rPr>
      </w:pPr>
    </w:p>
    <w:p w14:paraId="13BC6763" w14:textId="539700F3" w:rsidR="00E20E4B" w:rsidRDefault="00E20E4B" w:rsidP="00E20E4B">
      <w:pPr>
        <w:spacing w:before="120" w:after="120"/>
        <w:rPr>
          <w:lang w:eastAsia="ja-JP"/>
        </w:rPr>
      </w:pPr>
      <w:r w:rsidRPr="00E20E4B">
        <w:rPr>
          <w:b/>
          <w:bCs/>
          <w:lang w:eastAsia="ja-JP"/>
        </w:rPr>
        <w:t xml:space="preserve">Observation </w:t>
      </w:r>
      <w:proofErr w:type="gramStart"/>
      <w:r w:rsidRPr="00E20E4B">
        <w:rPr>
          <w:b/>
          <w:bCs/>
          <w:lang w:eastAsia="ja-JP"/>
        </w:rPr>
        <w:t>1 :</w:t>
      </w:r>
      <w:proofErr w:type="gramEnd"/>
      <w:r>
        <w:rPr>
          <w:lang w:eastAsia="ja-JP"/>
        </w:rPr>
        <w:t xml:space="preserve"> The low latency positioning </w:t>
      </w:r>
      <w:proofErr w:type="spellStart"/>
      <w:r>
        <w:rPr>
          <w:lang w:eastAsia="ja-JP"/>
        </w:rPr>
        <w:t>usecase</w:t>
      </w:r>
      <w:proofErr w:type="spellEnd"/>
      <w:r>
        <w:rPr>
          <w:lang w:eastAsia="ja-JP"/>
        </w:rPr>
        <w:t xml:space="preserve"> will be more likely </w:t>
      </w:r>
      <w:r w:rsidR="00901B17">
        <w:rPr>
          <w:lang w:eastAsia="ja-JP"/>
        </w:rPr>
        <w:t xml:space="preserve">for </w:t>
      </w:r>
      <w:r>
        <w:rPr>
          <w:lang w:eastAsia="ja-JP"/>
        </w:rPr>
        <w:t xml:space="preserve">indoor scenarios such that </w:t>
      </w:r>
      <w:proofErr w:type="spellStart"/>
      <w:r>
        <w:rPr>
          <w:lang w:eastAsia="ja-JP"/>
        </w:rPr>
        <w:t>IIoT</w:t>
      </w:r>
      <w:proofErr w:type="spellEnd"/>
      <w:r>
        <w:rPr>
          <w:lang w:eastAsia="ja-JP"/>
        </w:rPr>
        <w:t xml:space="preserve"> factory or indoor shopping </w:t>
      </w:r>
      <w:proofErr w:type="spellStart"/>
      <w:r>
        <w:rPr>
          <w:lang w:eastAsia="ja-JP"/>
        </w:rPr>
        <w:t>center</w:t>
      </w:r>
      <w:proofErr w:type="spellEnd"/>
      <w:r>
        <w:rPr>
          <w:lang w:eastAsia="ja-JP"/>
        </w:rPr>
        <w:t>. The system configuration of positioning service will be more specific comparing to general positioning services.</w:t>
      </w:r>
    </w:p>
    <w:p w14:paraId="1755D823" w14:textId="77777777" w:rsidR="00257C78" w:rsidRDefault="00257C78" w:rsidP="00E20E4B">
      <w:pPr>
        <w:spacing w:before="120" w:after="120"/>
        <w:rPr>
          <w:lang w:eastAsia="ja-JP"/>
        </w:rPr>
      </w:pPr>
    </w:p>
    <w:p w14:paraId="3DD6ECB9" w14:textId="332BBD92" w:rsidR="00E20E4B" w:rsidRDefault="00E20E4B" w:rsidP="00E20E4B">
      <w:pPr>
        <w:spacing w:before="120" w:after="120"/>
        <w:rPr>
          <w:lang w:eastAsia="ja-JP"/>
        </w:rPr>
      </w:pPr>
      <w:r w:rsidRPr="00E20E4B">
        <w:rPr>
          <w:b/>
          <w:bCs/>
          <w:lang w:eastAsia="ja-JP"/>
        </w:rPr>
        <w:t xml:space="preserve">Proposal </w:t>
      </w:r>
      <w:proofErr w:type="gramStart"/>
      <w:r w:rsidRPr="00E20E4B">
        <w:rPr>
          <w:b/>
          <w:bCs/>
          <w:lang w:eastAsia="ja-JP"/>
        </w:rPr>
        <w:t>1 :</w:t>
      </w:r>
      <w:proofErr w:type="gramEnd"/>
      <w:r>
        <w:rPr>
          <w:lang w:eastAsia="ja-JP"/>
        </w:rPr>
        <w:t xml:space="preserve"> It is not necessary to keep the Rel-16 accuracy requirements in all of testing scenarios of Rel-16 requirement study. Some of Rel-16 test conditions (</w:t>
      </w:r>
      <w:proofErr w:type="gramStart"/>
      <w:r>
        <w:rPr>
          <w:lang w:eastAsia="ja-JP"/>
        </w:rPr>
        <w:t>i.e.</w:t>
      </w:r>
      <w:proofErr w:type="gramEnd"/>
      <w:r>
        <w:rPr>
          <w:lang w:eastAsia="ja-JP"/>
        </w:rPr>
        <w:t xml:space="preserve"> small PRB</w:t>
      </w:r>
      <w:r w:rsidR="00257C78">
        <w:rPr>
          <w:lang w:eastAsia="ja-JP"/>
        </w:rPr>
        <w:t>s or NLOS channels</w:t>
      </w:r>
      <w:r>
        <w:rPr>
          <w:lang w:eastAsia="ja-JP"/>
        </w:rPr>
        <w:t>) and its requirements may need to be adjusted or excluded.</w:t>
      </w:r>
    </w:p>
    <w:p w14:paraId="6E4E873A" w14:textId="77777777" w:rsidR="00E20E4B" w:rsidRPr="00E5178B" w:rsidRDefault="00E20E4B" w:rsidP="00E20E4B">
      <w:pPr>
        <w:ind w:left="1134" w:hanging="1134"/>
        <w:rPr>
          <w:b/>
          <w:bCs/>
          <w:sz w:val="16"/>
          <w:szCs w:val="16"/>
          <w:lang w:eastAsia="ja-JP"/>
        </w:rPr>
      </w:pPr>
    </w:p>
    <w:p w14:paraId="4A01091D" w14:textId="77777777" w:rsidR="00E20E4B" w:rsidRPr="0044431A" w:rsidRDefault="00E20E4B" w:rsidP="00E20E4B">
      <w:pPr>
        <w:spacing w:before="120" w:after="120"/>
        <w:rPr>
          <w:lang w:eastAsia="ja-JP"/>
        </w:rPr>
      </w:pPr>
      <w:r w:rsidRPr="00E20E4B">
        <w:rPr>
          <w:b/>
          <w:bCs/>
          <w:lang w:eastAsia="ja-JP"/>
        </w:rPr>
        <w:t xml:space="preserve">Observation </w:t>
      </w:r>
      <w:proofErr w:type="gramStart"/>
      <w:r w:rsidRPr="00E20E4B">
        <w:rPr>
          <w:b/>
          <w:bCs/>
          <w:lang w:eastAsia="ja-JP"/>
        </w:rPr>
        <w:t>2 :</w:t>
      </w:r>
      <w:proofErr w:type="gramEnd"/>
      <w:r>
        <w:rPr>
          <w:lang w:eastAsia="ja-JP"/>
        </w:rPr>
        <w:t xml:space="preserve"> We share observations from tests</w:t>
      </w:r>
      <w:r w:rsidRPr="0044431A">
        <w:rPr>
          <w:lang w:eastAsia="ja-JP"/>
        </w:rPr>
        <w:t xml:space="preserve"> </w:t>
      </w:r>
      <w:r>
        <w:rPr>
          <w:lang w:eastAsia="ja-JP"/>
        </w:rPr>
        <w:t>for</w:t>
      </w:r>
      <w:r w:rsidRPr="0044431A">
        <w:rPr>
          <w:lang w:eastAsia="ja-JP"/>
        </w:rPr>
        <w:t xml:space="preserve"> accuracy versus the number of samples </w:t>
      </w:r>
      <w:r>
        <w:rPr>
          <w:lang w:eastAsia="ja-JP"/>
        </w:rPr>
        <w:t>:</w:t>
      </w:r>
      <w:r w:rsidRPr="0044431A">
        <w:rPr>
          <w:lang w:eastAsia="ja-JP"/>
        </w:rPr>
        <w:t xml:space="preserve"> </w:t>
      </w:r>
    </w:p>
    <w:p w14:paraId="24C78889" w14:textId="53A34864" w:rsidR="00E20E4B" w:rsidRPr="00D0539C" w:rsidRDefault="00E20E4B" w:rsidP="00E20E4B">
      <w:pPr>
        <w:pStyle w:val="ListParagraph"/>
        <w:numPr>
          <w:ilvl w:val="0"/>
          <w:numId w:val="39"/>
        </w:numPr>
        <w:spacing w:before="120" w:after="120"/>
        <w:rPr>
          <w:sz w:val="20"/>
          <w:szCs w:val="20"/>
          <w:lang w:eastAsia="ja-JP"/>
        </w:rPr>
      </w:pPr>
      <w:proofErr w:type="spellStart"/>
      <w:r w:rsidRPr="00D0539C">
        <w:rPr>
          <w:sz w:val="20"/>
          <w:szCs w:val="20"/>
          <w:lang w:eastAsia="ja-JP"/>
        </w:rPr>
        <w:t>When</w:t>
      </w:r>
      <w:proofErr w:type="spellEnd"/>
      <w:r w:rsidRPr="00D0539C">
        <w:rPr>
          <w:sz w:val="20"/>
          <w:szCs w:val="20"/>
          <w:lang w:eastAsia="ja-JP"/>
        </w:rPr>
        <w:t xml:space="preserve"> PRB </w:t>
      </w:r>
      <w:proofErr w:type="spellStart"/>
      <w:r w:rsidRPr="00D0539C">
        <w:rPr>
          <w:sz w:val="20"/>
          <w:szCs w:val="20"/>
          <w:lang w:eastAsia="ja-JP"/>
        </w:rPr>
        <w:t>size</w:t>
      </w:r>
      <w:proofErr w:type="spellEnd"/>
      <w:r w:rsidRPr="00D0539C">
        <w:rPr>
          <w:sz w:val="20"/>
          <w:szCs w:val="20"/>
          <w:lang w:eastAsia="ja-JP"/>
        </w:rPr>
        <w:t xml:space="preserve"> is </w:t>
      </w:r>
      <w:proofErr w:type="spellStart"/>
      <w:r w:rsidRPr="00D0539C">
        <w:rPr>
          <w:sz w:val="20"/>
          <w:szCs w:val="20"/>
          <w:lang w:eastAsia="ja-JP"/>
        </w:rPr>
        <w:t>small</w:t>
      </w:r>
      <w:proofErr w:type="spellEnd"/>
      <w:r w:rsidRPr="00D0539C">
        <w:rPr>
          <w:sz w:val="20"/>
          <w:szCs w:val="20"/>
          <w:lang w:eastAsia="ja-JP"/>
        </w:rPr>
        <w:t xml:space="preserve"> (PRB </w:t>
      </w:r>
      <w:proofErr w:type="spellStart"/>
      <w:r w:rsidRPr="00D0539C">
        <w:rPr>
          <w:sz w:val="20"/>
          <w:szCs w:val="20"/>
          <w:lang w:eastAsia="ja-JP"/>
        </w:rPr>
        <w:t>size</w:t>
      </w:r>
      <w:proofErr w:type="spellEnd"/>
      <w:r w:rsidRPr="00D0539C">
        <w:rPr>
          <w:sz w:val="20"/>
          <w:szCs w:val="20"/>
          <w:lang w:eastAsia="ja-JP"/>
        </w:rPr>
        <w:t xml:space="preserve">=24, 52), </w:t>
      </w:r>
      <w:proofErr w:type="spellStart"/>
      <w:r w:rsidRPr="00D0539C">
        <w:rPr>
          <w:sz w:val="20"/>
          <w:szCs w:val="20"/>
          <w:lang w:eastAsia="ja-JP"/>
        </w:rPr>
        <w:t>the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performance</w:t>
      </w:r>
      <w:proofErr w:type="spellEnd"/>
      <w:r w:rsidRPr="00D0539C">
        <w:rPr>
          <w:sz w:val="20"/>
          <w:szCs w:val="20"/>
          <w:lang w:eastAsia="ja-JP"/>
        </w:rPr>
        <w:t xml:space="preserve"> of </w:t>
      </w:r>
      <w:proofErr w:type="spellStart"/>
      <w:r w:rsidRPr="00D0539C">
        <w:rPr>
          <w:sz w:val="20"/>
          <w:szCs w:val="20"/>
          <w:lang w:eastAsia="ja-JP"/>
        </w:rPr>
        <w:t>the</w:t>
      </w:r>
      <w:proofErr w:type="spellEnd"/>
      <w:r w:rsidRPr="00D0539C">
        <w:rPr>
          <w:sz w:val="20"/>
          <w:szCs w:val="20"/>
          <w:lang w:eastAsia="ja-JP"/>
        </w:rPr>
        <w:t xml:space="preserve"> single </w:t>
      </w:r>
      <w:proofErr w:type="spellStart"/>
      <w:r w:rsidRPr="00D0539C">
        <w:rPr>
          <w:sz w:val="20"/>
          <w:szCs w:val="20"/>
          <w:lang w:eastAsia="ja-JP"/>
        </w:rPr>
        <w:t>sample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measurement</w:t>
      </w:r>
      <w:proofErr w:type="spellEnd"/>
      <w:r w:rsidRPr="00D0539C">
        <w:rPr>
          <w:sz w:val="20"/>
          <w:szCs w:val="20"/>
          <w:lang w:eastAsia="ja-JP"/>
        </w:rPr>
        <w:t xml:space="preserve"> is </w:t>
      </w:r>
      <w:proofErr w:type="spellStart"/>
      <w:r w:rsidRPr="00D0539C">
        <w:rPr>
          <w:sz w:val="20"/>
          <w:szCs w:val="20"/>
          <w:lang w:eastAsia="ja-JP"/>
        </w:rPr>
        <w:t>degraded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="00126D9D">
        <w:rPr>
          <w:sz w:val="20"/>
          <w:szCs w:val="20"/>
          <w:lang w:eastAsia="ja-JP"/>
        </w:rPr>
        <w:t>significantly</w:t>
      </w:r>
      <w:proofErr w:type="spellEnd"/>
      <w:r w:rsidR="00126D9D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comparing</w:t>
      </w:r>
      <w:proofErr w:type="spellEnd"/>
      <w:r w:rsidRPr="00D0539C">
        <w:rPr>
          <w:sz w:val="20"/>
          <w:szCs w:val="20"/>
          <w:lang w:eastAsia="ja-JP"/>
        </w:rPr>
        <w:t xml:space="preserve"> to </w:t>
      </w:r>
      <w:proofErr w:type="spellStart"/>
      <w:r w:rsidRPr="00D0539C">
        <w:rPr>
          <w:sz w:val="20"/>
          <w:szCs w:val="20"/>
          <w:lang w:eastAsia="ja-JP"/>
        </w:rPr>
        <w:t>the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four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sample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measurements</w:t>
      </w:r>
      <w:proofErr w:type="spellEnd"/>
      <w:r w:rsidRPr="00D0539C">
        <w:rPr>
          <w:sz w:val="20"/>
          <w:szCs w:val="20"/>
          <w:lang w:eastAsia="ja-JP"/>
        </w:rPr>
        <w:t>.</w:t>
      </w:r>
    </w:p>
    <w:p w14:paraId="15CDB1EF" w14:textId="77777777" w:rsidR="00E20E4B" w:rsidRPr="00D0539C" w:rsidRDefault="00E20E4B" w:rsidP="00E20E4B">
      <w:pPr>
        <w:pStyle w:val="ListParagraph"/>
        <w:numPr>
          <w:ilvl w:val="0"/>
          <w:numId w:val="39"/>
        </w:numPr>
        <w:spacing w:before="120" w:after="120"/>
        <w:rPr>
          <w:sz w:val="20"/>
          <w:szCs w:val="20"/>
          <w:lang w:eastAsia="ja-JP"/>
        </w:rPr>
      </w:pPr>
      <w:proofErr w:type="spellStart"/>
      <w:r w:rsidRPr="00D0539C">
        <w:rPr>
          <w:sz w:val="20"/>
          <w:szCs w:val="20"/>
          <w:lang w:eastAsia="ja-JP"/>
        </w:rPr>
        <w:t>When</w:t>
      </w:r>
      <w:proofErr w:type="spellEnd"/>
      <w:r w:rsidRPr="00D0539C">
        <w:rPr>
          <w:sz w:val="20"/>
          <w:szCs w:val="20"/>
          <w:lang w:eastAsia="ja-JP"/>
        </w:rPr>
        <w:t xml:space="preserve"> PRB </w:t>
      </w:r>
      <w:proofErr w:type="spellStart"/>
      <w:r w:rsidRPr="00D0539C">
        <w:rPr>
          <w:sz w:val="20"/>
          <w:szCs w:val="20"/>
          <w:lang w:eastAsia="ja-JP"/>
        </w:rPr>
        <w:t>size</w:t>
      </w:r>
      <w:proofErr w:type="spellEnd"/>
      <w:r w:rsidRPr="00D0539C">
        <w:rPr>
          <w:sz w:val="20"/>
          <w:szCs w:val="20"/>
          <w:lang w:eastAsia="ja-JP"/>
        </w:rPr>
        <w:t xml:space="preserve"> is </w:t>
      </w:r>
      <w:proofErr w:type="spellStart"/>
      <w:r w:rsidRPr="00D0539C">
        <w:rPr>
          <w:sz w:val="20"/>
          <w:szCs w:val="20"/>
          <w:lang w:eastAsia="ja-JP"/>
        </w:rPr>
        <w:t>sufficient</w:t>
      </w:r>
      <w:proofErr w:type="spellEnd"/>
      <w:r w:rsidRPr="00D0539C">
        <w:rPr>
          <w:sz w:val="20"/>
          <w:szCs w:val="20"/>
          <w:lang w:eastAsia="ja-JP"/>
        </w:rPr>
        <w:t xml:space="preserve"> (</w:t>
      </w:r>
      <w:proofErr w:type="spellStart"/>
      <w:r w:rsidRPr="00D0539C">
        <w:rPr>
          <w:sz w:val="20"/>
          <w:szCs w:val="20"/>
          <w:lang w:eastAsia="ja-JP"/>
        </w:rPr>
        <w:t>i.e</w:t>
      </w:r>
      <w:proofErr w:type="spellEnd"/>
      <w:r w:rsidRPr="00D0539C">
        <w:rPr>
          <w:sz w:val="20"/>
          <w:szCs w:val="20"/>
          <w:lang w:eastAsia="ja-JP"/>
        </w:rPr>
        <w:t xml:space="preserve"> PRB </w:t>
      </w:r>
      <w:proofErr w:type="spellStart"/>
      <w:r w:rsidRPr="00D0539C">
        <w:rPr>
          <w:sz w:val="20"/>
          <w:szCs w:val="20"/>
          <w:lang w:eastAsia="ja-JP"/>
        </w:rPr>
        <w:t>size</w:t>
      </w:r>
      <w:proofErr w:type="spellEnd"/>
      <w:r w:rsidRPr="00D0539C">
        <w:rPr>
          <w:sz w:val="20"/>
          <w:szCs w:val="20"/>
          <w:lang w:eastAsia="ja-JP"/>
        </w:rPr>
        <w:t xml:space="preserve"> &gt; 52), </w:t>
      </w:r>
      <w:proofErr w:type="spellStart"/>
      <w:r w:rsidRPr="00D0539C">
        <w:rPr>
          <w:sz w:val="20"/>
          <w:szCs w:val="20"/>
          <w:lang w:eastAsia="ja-JP"/>
        </w:rPr>
        <w:t>the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performance</w:t>
      </w:r>
      <w:proofErr w:type="spellEnd"/>
      <w:r w:rsidRPr="00D0539C">
        <w:rPr>
          <w:sz w:val="20"/>
          <w:szCs w:val="20"/>
          <w:lang w:eastAsia="ja-JP"/>
        </w:rPr>
        <w:t xml:space="preserve"> of </w:t>
      </w:r>
      <w:proofErr w:type="spellStart"/>
      <w:r w:rsidRPr="00D0539C">
        <w:rPr>
          <w:sz w:val="20"/>
          <w:szCs w:val="20"/>
          <w:lang w:eastAsia="ja-JP"/>
        </w:rPr>
        <w:t>the</w:t>
      </w:r>
      <w:proofErr w:type="spellEnd"/>
      <w:r w:rsidRPr="00D0539C">
        <w:rPr>
          <w:sz w:val="20"/>
          <w:szCs w:val="20"/>
          <w:lang w:eastAsia="ja-JP"/>
        </w:rPr>
        <w:t xml:space="preserve"> single </w:t>
      </w:r>
      <w:proofErr w:type="spellStart"/>
      <w:r w:rsidRPr="00D0539C">
        <w:rPr>
          <w:sz w:val="20"/>
          <w:szCs w:val="20"/>
          <w:lang w:eastAsia="ja-JP"/>
        </w:rPr>
        <w:t>sample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measurement</w:t>
      </w:r>
      <w:proofErr w:type="spellEnd"/>
      <w:r w:rsidRPr="00D0539C">
        <w:rPr>
          <w:sz w:val="20"/>
          <w:szCs w:val="20"/>
          <w:lang w:eastAsia="ja-JP"/>
        </w:rPr>
        <w:t xml:space="preserve"> is </w:t>
      </w:r>
      <w:proofErr w:type="spellStart"/>
      <w:r w:rsidRPr="00D0539C">
        <w:rPr>
          <w:sz w:val="20"/>
          <w:szCs w:val="20"/>
          <w:lang w:eastAsia="ja-JP"/>
        </w:rPr>
        <w:t>equivalent</w:t>
      </w:r>
      <w:proofErr w:type="spellEnd"/>
      <w:r w:rsidRPr="00D0539C">
        <w:rPr>
          <w:sz w:val="20"/>
          <w:szCs w:val="20"/>
          <w:lang w:eastAsia="ja-JP"/>
        </w:rPr>
        <w:t xml:space="preserve"> to </w:t>
      </w:r>
      <w:proofErr w:type="spellStart"/>
      <w:r w:rsidRPr="00D0539C">
        <w:rPr>
          <w:sz w:val="20"/>
          <w:szCs w:val="20"/>
          <w:lang w:eastAsia="ja-JP"/>
        </w:rPr>
        <w:t>to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the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four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sample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measurements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under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LoS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multiple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channels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with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short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delay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spread</w:t>
      </w:r>
      <w:proofErr w:type="spellEnd"/>
      <w:r w:rsidRPr="00D0539C">
        <w:rPr>
          <w:sz w:val="20"/>
          <w:szCs w:val="20"/>
          <w:lang w:eastAsia="ja-JP"/>
        </w:rPr>
        <w:t>.</w:t>
      </w:r>
    </w:p>
    <w:p w14:paraId="0F2FE037" w14:textId="75E77974" w:rsidR="00E20E4B" w:rsidRPr="00D0539C" w:rsidRDefault="00E20E4B" w:rsidP="44679BF0">
      <w:pPr>
        <w:pStyle w:val="ListParagraph"/>
        <w:numPr>
          <w:ilvl w:val="0"/>
          <w:numId w:val="39"/>
        </w:numPr>
        <w:spacing w:before="120" w:after="120"/>
        <w:rPr>
          <w:rFonts w:eastAsia="Times New Roman"/>
          <w:sz w:val="20"/>
          <w:szCs w:val="20"/>
          <w:lang w:eastAsia="ja-JP"/>
        </w:rPr>
      </w:pPr>
      <w:proofErr w:type="spellStart"/>
      <w:r w:rsidRPr="44679BF0">
        <w:rPr>
          <w:sz w:val="20"/>
          <w:szCs w:val="20"/>
          <w:lang w:eastAsia="ja-JP"/>
        </w:rPr>
        <w:t>Increasing</w:t>
      </w:r>
      <w:proofErr w:type="spellEnd"/>
      <w:r w:rsidRPr="44679BF0">
        <w:rPr>
          <w:sz w:val="20"/>
          <w:szCs w:val="20"/>
          <w:lang w:eastAsia="ja-JP"/>
        </w:rPr>
        <w:t xml:space="preserve"> PRS </w:t>
      </w:r>
      <w:proofErr w:type="spellStart"/>
      <w:r w:rsidR="1E80ED33" w:rsidRPr="44679BF0">
        <w:rPr>
          <w:sz w:val="20"/>
          <w:szCs w:val="20"/>
          <w:lang w:eastAsia="ja-JP"/>
        </w:rPr>
        <w:t>repetition</w:t>
      </w:r>
      <w:proofErr w:type="spellEnd"/>
      <w:r w:rsidRPr="44679BF0">
        <w:rPr>
          <w:sz w:val="20"/>
          <w:szCs w:val="20"/>
          <w:lang w:eastAsia="ja-JP"/>
        </w:rPr>
        <w:t xml:space="preserve"> in </w:t>
      </w:r>
      <w:proofErr w:type="spellStart"/>
      <w:r w:rsidRPr="44679BF0">
        <w:rPr>
          <w:sz w:val="20"/>
          <w:szCs w:val="20"/>
          <w:lang w:eastAsia="ja-JP"/>
        </w:rPr>
        <w:t>one</w:t>
      </w:r>
      <w:proofErr w:type="spellEnd"/>
      <w:r w:rsidRPr="44679BF0">
        <w:rPr>
          <w:sz w:val="20"/>
          <w:szCs w:val="20"/>
          <w:lang w:eastAsia="ja-JP"/>
        </w:rPr>
        <w:t xml:space="preserve"> transmission </w:t>
      </w:r>
      <w:proofErr w:type="spellStart"/>
      <w:r w:rsidRPr="44679BF0">
        <w:rPr>
          <w:sz w:val="20"/>
          <w:szCs w:val="20"/>
          <w:lang w:eastAsia="ja-JP"/>
        </w:rPr>
        <w:t>occasion</w:t>
      </w:r>
      <w:proofErr w:type="spellEnd"/>
      <w:r w:rsidRPr="44679BF0">
        <w:rPr>
          <w:sz w:val="20"/>
          <w:szCs w:val="20"/>
          <w:lang w:eastAsia="ja-JP"/>
        </w:rPr>
        <w:t xml:space="preserve"> </w:t>
      </w:r>
      <w:proofErr w:type="spellStart"/>
      <w:r w:rsidRPr="44679BF0">
        <w:rPr>
          <w:sz w:val="20"/>
          <w:szCs w:val="20"/>
          <w:lang w:eastAsia="ja-JP"/>
        </w:rPr>
        <w:t>helps</w:t>
      </w:r>
      <w:proofErr w:type="spellEnd"/>
      <w:r w:rsidRPr="44679BF0">
        <w:rPr>
          <w:sz w:val="20"/>
          <w:szCs w:val="20"/>
          <w:lang w:eastAsia="ja-JP"/>
        </w:rPr>
        <w:t xml:space="preserve"> to </w:t>
      </w:r>
      <w:proofErr w:type="spellStart"/>
      <w:r w:rsidRPr="44679BF0">
        <w:rPr>
          <w:sz w:val="20"/>
          <w:szCs w:val="20"/>
          <w:lang w:eastAsia="ja-JP"/>
        </w:rPr>
        <w:t>sustain</w:t>
      </w:r>
      <w:proofErr w:type="spellEnd"/>
      <w:r w:rsidRPr="44679BF0">
        <w:rPr>
          <w:sz w:val="20"/>
          <w:szCs w:val="20"/>
          <w:lang w:eastAsia="ja-JP"/>
        </w:rPr>
        <w:t xml:space="preserve"> </w:t>
      </w:r>
      <w:proofErr w:type="spellStart"/>
      <w:r w:rsidRPr="44679BF0">
        <w:rPr>
          <w:sz w:val="20"/>
          <w:szCs w:val="20"/>
          <w:lang w:eastAsia="ja-JP"/>
        </w:rPr>
        <w:t>the</w:t>
      </w:r>
      <w:proofErr w:type="spellEnd"/>
      <w:r w:rsidRPr="44679BF0">
        <w:rPr>
          <w:sz w:val="20"/>
          <w:szCs w:val="20"/>
          <w:lang w:eastAsia="ja-JP"/>
        </w:rPr>
        <w:t xml:space="preserve"> </w:t>
      </w:r>
      <w:proofErr w:type="spellStart"/>
      <w:r w:rsidRPr="44679BF0">
        <w:rPr>
          <w:sz w:val="20"/>
          <w:szCs w:val="20"/>
          <w:lang w:eastAsia="ja-JP"/>
        </w:rPr>
        <w:t>accuracy</w:t>
      </w:r>
      <w:proofErr w:type="spellEnd"/>
      <w:r w:rsidR="1472F925" w:rsidRPr="44679BF0">
        <w:rPr>
          <w:sz w:val="20"/>
          <w:szCs w:val="20"/>
          <w:lang w:eastAsia="ja-JP"/>
        </w:rPr>
        <w:t xml:space="preserve"> </w:t>
      </w:r>
      <w:proofErr w:type="spellStart"/>
      <w:r w:rsidR="1472F925" w:rsidRPr="44679BF0">
        <w:rPr>
          <w:sz w:val="20"/>
          <w:szCs w:val="20"/>
          <w:lang w:eastAsia="ja-JP"/>
        </w:rPr>
        <w:t>requirements</w:t>
      </w:r>
      <w:proofErr w:type="spellEnd"/>
    </w:p>
    <w:p w14:paraId="3AB94EE9" w14:textId="77777777" w:rsidR="00E20E4B" w:rsidRDefault="00E20E4B" w:rsidP="00E20E4B">
      <w:pPr>
        <w:spacing w:before="120" w:after="120"/>
        <w:rPr>
          <w:lang w:eastAsia="ja-JP"/>
        </w:rPr>
      </w:pPr>
    </w:p>
    <w:p w14:paraId="4169C4A1" w14:textId="77777777" w:rsidR="00101D6B" w:rsidRDefault="00101D6B" w:rsidP="00101D6B">
      <w:pPr>
        <w:spacing w:before="120" w:after="120"/>
        <w:rPr>
          <w:lang w:eastAsia="ja-JP"/>
        </w:rPr>
      </w:pPr>
      <w:r w:rsidRPr="00E20E4B">
        <w:rPr>
          <w:b/>
          <w:bCs/>
          <w:lang w:eastAsia="ja-JP"/>
        </w:rPr>
        <w:lastRenderedPageBreak/>
        <w:t xml:space="preserve">Proposal </w:t>
      </w:r>
      <w:proofErr w:type="gramStart"/>
      <w:r w:rsidRPr="00E20E4B">
        <w:rPr>
          <w:b/>
          <w:bCs/>
          <w:lang w:eastAsia="ja-JP"/>
        </w:rPr>
        <w:t>2 :</w:t>
      </w:r>
      <w:proofErr w:type="gramEnd"/>
      <w:r>
        <w:rPr>
          <w:lang w:eastAsia="ja-JP"/>
        </w:rPr>
        <w:t xml:space="preserve"> RAN4 considers to set requirement applicability rules with side conditions to apply accuracy requirements for low latency measurements. RAN4 can update as </w:t>
      </w:r>
      <w:r>
        <w:rPr>
          <w:lang w:eastAsia="ja-JP"/>
        </w:rPr>
        <w:br/>
        <w:t xml:space="preserve">     - Low latency positioning measurement supports a single sample measurement (</w:t>
      </w:r>
      <w:proofErr w:type="spellStart"/>
      <w:r>
        <w:rPr>
          <w:lang w:eastAsia="ja-JP"/>
        </w:rPr>
        <w:t>i.e</w:t>
      </w:r>
      <w:proofErr w:type="spellEnd"/>
      <w:r>
        <w:rPr>
          <w:lang w:eastAsia="ja-JP"/>
        </w:rPr>
        <w:t xml:space="preserve"> M=</w:t>
      </w:r>
      <w:proofErr w:type="gramStart"/>
      <w:r>
        <w:rPr>
          <w:lang w:eastAsia="ja-JP"/>
        </w:rPr>
        <w:t>1 )</w:t>
      </w:r>
      <w:proofErr w:type="gramEnd"/>
      <w:r>
        <w:rPr>
          <w:lang w:eastAsia="ja-JP"/>
        </w:rPr>
        <w:br/>
        <w:t xml:space="preserve">     - Accuracy requirements for low latency measurement is applicable, w</w:t>
      </w:r>
      <w:r w:rsidRPr="00D0539C">
        <w:rPr>
          <w:lang w:eastAsia="ja-JP"/>
        </w:rPr>
        <w:t xml:space="preserve">hen PRB size &gt; </w:t>
      </w:r>
      <w:r w:rsidRPr="00D0539C">
        <w:rPr>
          <w:highlight w:val="cyan"/>
          <w:lang w:eastAsia="ja-JP"/>
        </w:rPr>
        <w:t>X</w:t>
      </w:r>
      <w:r>
        <w:rPr>
          <w:lang w:eastAsia="ja-JP"/>
        </w:rPr>
        <w:t xml:space="preserve"> (</w:t>
      </w:r>
      <w:proofErr w:type="spellStart"/>
      <w:r>
        <w:rPr>
          <w:lang w:eastAsia="ja-JP"/>
        </w:rPr>
        <w:t>e.g</w:t>
      </w:r>
      <w:proofErr w:type="spellEnd"/>
      <w:r>
        <w:rPr>
          <w:lang w:eastAsia="ja-JP"/>
        </w:rPr>
        <w:t xml:space="preserve"> X &gt;=52)</w:t>
      </w:r>
      <w:r>
        <w:rPr>
          <w:lang w:eastAsia="ja-JP"/>
        </w:rPr>
        <w:br/>
        <w:t xml:space="preserve">     - Apply accuracy requirements under </w:t>
      </w:r>
      <w:proofErr w:type="spellStart"/>
      <w:r>
        <w:rPr>
          <w:lang w:eastAsia="ja-JP"/>
        </w:rPr>
        <w:t>LoS</w:t>
      </w:r>
      <w:proofErr w:type="spellEnd"/>
      <w:r>
        <w:rPr>
          <w:lang w:eastAsia="ja-JP"/>
        </w:rPr>
        <w:t xml:space="preserve"> multiple channels with short delay spread.</w:t>
      </w:r>
    </w:p>
    <w:p w14:paraId="11A928C9" w14:textId="77777777" w:rsidR="00101D6B" w:rsidRDefault="00101D6B" w:rsidP="00101D6B">
      <w:pPr>
        <w:spacing w:before="120" w:after="120"/>
        <w:rPr>
          <w:lang w:eastAsia="ja-JP"/>
        </w:rPr>
      </w:pPr>
    </w:p>
    <w:p w14:paraId="218E67C2" w14:textId="04B1DC68" w:rsidR="00101D6B" w:rsidRDefault="00101D6B" w:rsidP="00101D6B">
      <w:pPr>
        <w:spacing w:before="120" w:after="120"/>
        <w:rPr>
          <w:lang w:eastAsia="ja-JP"/>
        </w:rPr>
      </w:pPr>
      <w:r w:rsidRPr="44679BF0">
        <w:rPr>
          <w:b/>
          <w:bCs/>
          <w:lang w:eastAsia="ja-JP"/>
        </w:rPr>
        <w:t xml:space="preserve">Proposal </w:t>
      </w:r>
      <w:proofErr w:type="gramStart"/>
      <w:r w:rsidRPr="44679BF0">
        <w:rPr>
          <w:b/>
          <w:bCs/>
          <w:lang w:eastAsia="ja-JP"/>
        </w:rPr>
        <w:t>3 :</w:t>
      </w:r>
      <w:proofErr w:type="gramEnd"/>
      <w:r w:rsidRPr="44679BF0">
        <w:rPr>
          <w:lang w:eastAsia="ja-JP"/>
        </w:rPr>
        <w:t xml:space="preserve"> In requirement applicability rules for low </w:t>
      </w:r>
      <w:r w:rsidR="23B80F7D" w:rsidRPr="44679BF0">
        <w:rPr>
          <w:lang w:eastAsia="ja-JP"/>
        </w:rPr>
        <w:t>latency</w:t>
      </w:r>
      <w:r w:rsidRPr="44679BF0">
        <w:rPr>
          <w:lang w:eastAsia="ja-JP"/>
        </w:rPr>
        <w:t>, consider either (</w:t>
      </w:r>
      <w:proofErr w:type="spellStart"/>
      <w:r w:rsidRPr="44679BF0">
        <w:rPr>
          <w:lang w:eastAsia="ja-JP"/>
        </w:rPr>
        <w:t>i</w:t>
      </w:r>
      <w:proofErr w:type="spellEnd"/>
      <w:r w:rsidRPr="44679BF0">
        <w:rPr>
          <w:lang w:eastAsia="ja-JP"/>
        </w:rPr>
        <w:t xml:space="preserve">) </w:t>
      </w:r>
      <w:r w:rsidR="00DE5446">
        <w:rPr>
          <w:lang w:eastAsia="ja-JP"/>
        </w:rPr>
        <w:t xml:space="preserve">giving </w:t>
      </w:r>
      <w:r w:rsidRPr="44679BF0">
        <w:rPr>
          <w:lang w:eastAsia="ja-JP"/>
        </w:rPr>
        <w:t xml:space="preserve">additional margin to cases that accuracy is expected to degrade </w:t>
      </w:r>
      <w:r w:rsidR="00DE5446">
        <w:rPr>
          <w:lang w:eastAsia="ja-JP"/>
        </w:rPr>
        <w:t xml:space="preserve">OR </w:t>
      </w:r>
      <w:r w:rsidRPr="44679BF0">
        <w:rPr>
          <w:lang w:eastAsia="ja-JP"/>
        </w:rPr>
        <w:t>(ii) not to apply the accuracy requirements.</w:t>
      </w:r>
      <w:r>
        <w:br/>
      </w:r>
      <w:r w:rsidRPr="44679BF0">
        <w:rPr>
          <w:lang w:eastAsia="ja-JP"/>
        </w:rPr>
        <w:t xml:space="preserve">     - Other side conditions are not precluded due to UE implementation impacts.</w:t>
      </w:r>
    </w:p>
    <w:p w14:paraId="55A6BA66" w14:textId="77777777" w:rsidR="00E20E4B" w:rsidRPr="00F0503F" w:rsidRDefault="00E20E4B" w:rsidP="00E20E4B">
      <w:pPr>
        <w:ind w:left="1134" w:hanging="1134"/>
        <w:rPr>
          <w:b/>
          <w:bCs/>
          <w:lang w:eastAsia="ja-JP"/>
        </w:rPr>
      </w:pPr>
    </w:p>
    <w:p w14:paraId="7849BE7B" w14:textId="28702422" w:rsidR="00E20E4B" w:rsidRPr="003D3F36" w:rsidRDefault="00257C78" w:rsidP="00E20E4B">
      <w:pPr>
        <w:pStyle w:val="Heading1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Simulation Results</w:t>
      </w:r>
    </w:p>
    <w:p w14:paraId="3D9FEE5F" w14:textId="3B889185" w:rsidR="00361A97" w:rsidRPr="008858D5" w:rsidRDefault="00361A97" w:rsidP="009E403E">
      <w:pPr>
        <w:spacing w:before="120" w:after="120"/>
      </w:pPr>
    </w:p>
    <w:p w14:paraId="01438173" w14:textId="42D7CA21" w:rsidR="00361A97" w:rsidRPr="00D0539C" w:rsidRDefault="00D0539C" w:rsidP="00D0539C">
      <w:pPr>
        <w:spacing w:before="120" w:after="120"/>
        <w:rPr>
          <w:sz w:val="16"/>
          <w:szCs w:val="16"/>
          <w:lang w:val="fi-FI"/>
        </w:rPr>
      </w:pPr>
      <w:r w:rsidRPr="00D0539C">
        <w:rPr>
          <w:lang w:eastAsia="ja-JP"/>
        </w:rPr>
        <w:t>FR1, AWGN, SCS = 15</w:t>
      </w:r>
      <w:proofErr w:type="gramStart"/>
      <w:r w:rsidRPr="00D0539C">
        <w:rPr>
          <w:lang w:eastAsia="ja-JP"/>
        </w:rPr>
        <w:t>KHz,  PRB</w:t>
      </w:r>
      <w:proofErr w:type="gramEnd"/>
      <w:r w:rsidRPr="00D0539C">
        <w:rPr>
          <w:lang w:eastAsia="ja-JP"/>
        </w:rPr>
        <w:t xml:space="preserve"> size=24, 52, 104, 268 268 RBs</w:t>
      </w:r>
    </w:p>
    <w:tbl>
      <w:tblPr>
        <w:tblW w:w="9460" w:type="dxa"/>
        <w:tblLook w:val="04A0" w:firstRow="1" w:lastRow="0" w:firstColumn="1" w:lastColumn="0" w:noHBand="0" w:noVBand="1"/>
      </w:tblPr>
      <w:tblGrid>
        <w:gridCol w:w="1240"/>
        <w:gridCol w:w="1000"/>
        <w:gridCol w:w="1720"/>
        <w:gridCol w:w="960"/>
        <w:gridCol w:w="960"/>
        <w:gridCol w:w="1840"/>
        <w:gridCol w:w="1740"/>
      </w:tblGrid>
      <w:tr w:rsidR="00E5178B" w:rsidRPr="00E5178B" w14:paraId="2EE9389F" w14:textId="77777777" w:rsidTr="00E5178B">
        <w:trPr>
          <w:trHeight w:val="6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D590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PRB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DD65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FFT-size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sampling rate (TC)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464E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(Comb, Symbols)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FCC9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Rep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841B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M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BE4EF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FR1 AWGN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SCS = 15KHz</w:t>
            </w:r>
          </w:p>
        </w:tc>
      </w:tr>
      <w:tr w:rsidR="00E5178B" w:rsidRPr="00E5178B" w14:paraId="622C9EA9" w14:textId="77777777" w:rsidTr="00E5178B">
        <w:trPr>
          <w:trHeight w:val="120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F72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EEF9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CFE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307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793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7CBC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RSTD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(cell-1, cell-2)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1963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RSTD 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(cell-1, cell-3)</w:t>
            </w:r>
          </w:p>
        </w:tc>
      </w:tr>
      <w:tr w:rsidR="00E5178B" w:rsidRPr="00E5178B" w14:paraId="0C9E69D8" w14:textId="77777777" w:rsidTr="00E5178B">
        <w:trPr>
          <w:trHeight w:val="290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9BB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507D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1024 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128Tc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F5B30A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86562B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487B77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595BBD9" w14:textId="77777777" w:rsidR="00E5178B" w:rsidRPr="00A855E9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  <w:r w:rsidRPr="00A855E9"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C546473" w14:textId="77777777" w:rsidR="00E5178B" w:rsidRPr="00A855E9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  <w:r w:rsidRPr="00A855E9"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29CD3230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F43A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45D9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7AC4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0C9A0C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22A8D0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56FF923" w14:textId="77777777" w:rsidR="00E5178B" w:rsidRPr="00A855E9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  <w:r w:rsidRPr="00A855E9"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3B5A023" w14:textId="77777777" w:rsidR="00E5178B" w:rsidRPr="00A855E9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  <w:r w:rsidRPr="00A855E9"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2458D8EA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1C4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A1A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A52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7F91A4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A71616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AB320FC" w14:textId="77777777" w:rsidR="00E5178B" w:rsidRPr="00A855E9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  <w:r w:rsidRPr="00A855E9"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  <w:t>96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5053897" w14:textId="77777777" w:rsidR="00E5178B" w:rsidRPr="00A855E9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  <w:r w:rsidRPr="00A855E9"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  <w:t>96</w:t>
            </w:r>
          </w:p>
        </w:tc>
      </w:tr>
      <w:tr w:rsidR="00E5178B" w:rsidRPr="00E5178B" w14:paraId="2E1EF406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65D9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1B98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69E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F03C3A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E756D0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9E49F7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2C5ECE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655E0B95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5F5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BAD8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C209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A8AAB2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4D3D0E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D02057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197532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2CFB835E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F3C1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9DA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9818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F9A257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79C9D9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E55EBB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96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1419B9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520C2C63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B82D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850B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C928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E4B6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F08F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7595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C7E7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5A5BD948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C2A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881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B04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A147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00B6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3182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396C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19D363F4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B979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6B8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4937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AA35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7EE6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2DEE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E482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96</w:t>
            </w:r>
          </w:p>
        </w:tc>
      </w:tr>
      <w:tr w:rsidR="00E5178B" w:rsidRPr="00E5178B" w14:paraId="0A9DA8A0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424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B32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D2E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BE6A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C731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90AF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5BB4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345B8730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A6D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F601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6585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75FA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DCBB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DB00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605D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0F10BE78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141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6173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576C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B0D1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2A9F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F32D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E07D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2B972B6E" w14:textId="77777777" w:rsidTr="00E5178B">
        <w:trPr>
          <w:trHeight w:val="290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7CDE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52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BA6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1024 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128Tc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4F68EBD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72B881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C0FD78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6CC50B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740CA2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75E0BD38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F3D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CFD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BA4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A9618F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B48B54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F5EBD0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96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085BE4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2E81C4F8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805F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A32B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9849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B800EA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ABE5A2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39498C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6B6D12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0AA40BB0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E19B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E319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389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FE1C9B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403D7E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27FA19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5683AC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08EC0C41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0A2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0C6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8C42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308F17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923528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B21835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FB7CAC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3FBEFF11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ED97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07B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8CEE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1A5E68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488E65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2F9F32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9F3242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96</w:t>
            </w:r>
          </w:p>
        </w:tc>
      </w:tr>
      <w:tr w:rsidR="00E5178B" w:rsidRPr="00E5178B" w14:paraId="6EA9410F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BF9F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0EA2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270F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8FE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F2DC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CB58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C4AA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0650E837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1CC7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E05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49E9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3A0D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A66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6AA6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3B5C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59D921C1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287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18C8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258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2A4D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B517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0BE8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B689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74942235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D75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1B92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44D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6A14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54C0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357E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10AB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38C4EA33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396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D87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53CE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E4FA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3469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7BEC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005A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58F5C860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971E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B7C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E601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8B2B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DBD7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AA95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04FE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120A15CF" w14:textId="77777777" w:rsidTr="00E5178B">
        <w:trPr>
          <w:trHeight w:val="290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4F01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104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BFE8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2048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64Tc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C6F1AF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D6949F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B48893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8C3D03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B17259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1FF8A9E7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354A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37C2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FF80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49B266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F1CC23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D53836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7E60FC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1787CA97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BD8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5261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9EC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74276D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BD5C64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324B07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193A0A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48</w:t>
            </w:r>
          </w:p>
        </w:tc>
      </w:tr>
      <w:tr w:rsidR="00E5178B" w:rsidRPr="00E5178B" w14:paraId="6100D12E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3D01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38B9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FD1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BB4074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488A63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95D108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250CE2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42B367C7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C1F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E8B3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004F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48B49D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E9D0D0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A09C7D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4447E7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28F35D8F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160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626F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19C4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DF56C2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B438AA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92C262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DBF8F9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48</w:t>
            </w:r>
          </w:p>
        </w:tc>
      </w:tr>
      <w:tr w:rsidR="00E5178B" w:rsidRPr="00E5178B" w14:paraId="7737AFA7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ED0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C4B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A8FA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4EED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FE9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62DA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1C24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20D80B2E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95E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78B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3D37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5ADF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0B0A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6E11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6466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7265DC79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19FE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4F1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AACE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070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6A3B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2893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669C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47A549EB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8099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4B49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1747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E41D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FAC1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8EA6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576A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3A9286C3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9C2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F7D1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08A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E1AA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220E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6529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DFB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26FA2337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B66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D69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7A07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4033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C5D3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4FE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6641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6AEC6D17" w14:textId="77777777" w:rsidTr="00E5178B">
        <w:trPr>
          <w:trHeight w:val="290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C78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268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54C8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4096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32Tc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4A34DA5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8A9F20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AB70B5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B3B4B7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CCC0BC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73C92126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1F42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1670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052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B00D80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A6C1C8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08EF8F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7F16C0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648E3444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9B74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E33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CF4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4CE16D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14ED81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8C608E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051935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3E9011F6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7EF5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BAB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03C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5B9EE8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9013C3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F70BFA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375858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0E67266D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DF19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1FC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E5E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AC72CE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613880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656055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D17355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4E107A0B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DDD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79F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ABF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6D2793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381416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0B78B2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C63070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20519CDC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D92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683B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8D53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738A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52A9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F13F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D6D9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304E58D0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727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2670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CC9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F99A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6D11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F6FF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6203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41122BA1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E8F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26D6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BA19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31F4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2F50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FD80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04CE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4AF1DB25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9BC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5D8E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F9A4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F10C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4757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C47A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4B1B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03B3DEAC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1005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70B0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19C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0B1C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1E7A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FE36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2DC8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741FB920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310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548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8921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979A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C30A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3CA6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92A7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</w:tbl>
    <w:p w14:paraId="14977C85" w14:textId="36E07E57" w:rsidR="00E5178B" w:rsidRPr="00E5178B" w:rsidRDefault="00E5178B" w:rsidP="009E403E">
      <w:pPr>
        <w:spacing w:before="120" w:after="120"/>
        <w:rPr>
          <w:sz w:val="16"/>
          <w:szCs w:val="16"/>
          <w:lang w:val="en-US"/>
        </w:rPr>
      </w:pPr>
    </w:p>
    <w:p w14:paraId="5D5BA53F" w14:textId="2A9AEF6D" w:rsidR="00E5178B" w:rsidRPr="0050189E" w:rsidRDefault="0050189E" w:rsidP="009E403E">
      <w:pPr>
        <w:spacing w:before="120" w:after="120"/>
        <w:rPr>
          <w:sz w:val="16"/>
          <w:szCs w:val="16"/>
          <w:lang w:val="fi-FI"/>
        </w:rPr>
      </w:pPr>
      <w:r w:rsidRPr="00D0539C">
        <w:rPr>
          <w:lang w:eastAsia="ja-JP"/>
        </w:rPr>
        <w:t xml:space="preserve">FR1, AWGN, SCS = </w:t>
      </w:r>
      <w:r>
        <w:rPr>
          <w:lang w:eastAsia="ja-JP"/>
        </w:rPr>
        <w:t>30</w:t>
      </w:r>
      <w:proofErr w:type="gramStart"/>
      <w:r w:rsidRPr="00D0539C">
        <w:rPr>
          <w:lang w:eastAsia="ja-JP"/>
        </w:rPr>
        <w:t>KHz,  PRB</w:t>
      </w:r>
      <w:proofErr w:type="gramEnd"/>
      <w:r w:rsidRPr="00D0539C">
        <w:rPr>
          <w:lang w:eastAsia="ja-JP"/>
        </w:rPr>
        <w:t xml:space="preserve"> size=24, 52, 104, 268 268 RBs</w:t>
      </w:r>
    </w:p>
    <w:tbl>
      <w:tblPr>
        <w:tblW w:w="9040" w:type="dxa"/>
        <w:tblLook w:val="04A0" w:firstRow="1" w:lastRow="0" w:firstColumn="1" w:lastColumn="0" w:noHBand="0" w:noVBand="1"/>
      </w:tblPr>
      <w:tblGrid>
        <w:gridCol w:w="1200"/>
        <w:gridCol w:w="960"/>
        <w:gridCol w:w="1780"/>
        <w:gridCol w:w="1020"/>
        <w:gridCol w:w="1020"/>
        <w:gridCol w:w="1520"/>
        <w:gridCol w:w="1540"/>
      </w:tblGrid>
      <w:tr w:rsidR="00E5178B" w:rsidRPr="00E5178B" w14:paraId="16333F74" w14:textId="77777777" w:rsidTr="00E5178B">
        <w:trPr>
          <w:trHeight w:val="620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69A4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PRB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A284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FFT-size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sampling rate (TC)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72CD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(Comb, Symbols)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0FFA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Rep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CED6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M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00B8D2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FR1 AWGN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SCS =30KHz</w:t>
            </w:r>
          </w:p>
        </w:tc>
      </w:tr>
      <w:tr w:rsidR="00E5178B" w:rsidRPr="00E5178B" w14:paraId="7B4A50B9" w14:textId="77777777" w:rsidTr="00E5178B">
        <w:trPr>
          <w:trHeight w:val="1200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0BA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9B63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772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81A2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A1896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1899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RSTD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(cell-1, cell-2)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36C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RSTD 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(cell-1, cell-3)</w:t>
            </w:r>
          </w:p>
        </w:tc>
      </w:tr>
      <w:tr w:rsidR="00E5178B" w:rsidRPr="00E5178B" w14:paraId="28A0D53C" w14:textId="77777777" w:rsidTr="00E5178B">
        <w:trPr>
          <w:trHeight w:val="290"/>
        </w:trPr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7C0A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6421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512 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128Tc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1CD28FE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4E83E9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CB5988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DA9F21A" w14:textId="77777777" w:rsidR="00E5178B" w:rsidRPr="00A855E9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  <w:r w:rsidRPr="00A855E9"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BB98E9C" w14:textId="77777777" w:rsidR="00E5178B" w:rsidRPr="00A855E9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  <w:r w:rsidRPr="00A855E9"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0483FC14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1B1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A09D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862F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AF83EE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091A96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F1C1EC5" w14:textId="77777777" w:rsidR="00E5178B" w:rsidRPr="00A855E9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  <w:r w:rsidRPr="00A855E9"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4D54350" w14:textId="77777777" w:rsidR="00E5178B" w:rsidRPr="00A855E9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  <w:r w:rsidRPr="00A855E9"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70E49B25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A3E9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10F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424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F4644E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5CE4B1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6230D17" w14:textId="77777777" w:rsidR="00E5178B" w:rsidRPr="00A855E9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  <w:r w:rsidRPr="00A855E9"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  <w:t>96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9BA087D" w14:textId="77777777" w:rsidR="00E5178B" w:rsidRPr="00A855E9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  <w:r w:rsidRPr="00A855E9"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  <w:t>96</w:t>
            </w:r>
          </w:p>
        </w:tc>
      </w:tr>
      <w:tr w:rsidR="00E5178B" w:rsidRPr="00E5178B" w14:paraId="0CACACE2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BE7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7EE5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E626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AD2067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64F2FD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6EC1E4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B537B4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64380902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1110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6F27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1810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6B088D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D7DA38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7F63CB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C8422C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76040F73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E793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93D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F56D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EB2A25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60A946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EEB56F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573C97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63252BEA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A47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0370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C362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54C0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1AF2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987D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D3C0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4EFF045F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999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C05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DA4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03F8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0B33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83B2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1BF2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41536390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79C1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B1B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AA7A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D7F6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DDAA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9132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96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08FA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5645633A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F751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C9F4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7DE3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4688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C62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CE92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79F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7AF4DD22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C7CE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001F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8DB2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BCFB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C7EF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EA6E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61DD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79F2068F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5B9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60A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C3F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16D0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1186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15C3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A8F8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0D5D4489" w14:textId="77777777" w:rsidTr="00E5178B">
        <w:trPr>
          <w:trHeight w:val="290"/>
        </w:trPr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2A33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48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B89C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1024 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64Tc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790B41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5599D5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9F4E06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25291A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4ABC97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2DB8B1BE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EED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AB63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D6E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C0C8ED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8CFC54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5D067F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730945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62266079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7867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3EC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017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3D0CE2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C828B0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71CA75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14BC08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2E5BF1AD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FE2D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E26A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C9DC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39D59A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684E8E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3E8D22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5D2ADA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3F451860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33AD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038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8DE5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C475AB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87022E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0F6EA0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B7C012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5831197C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4E13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183C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93FF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E88867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69AFD2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2EEF2B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3E375F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25770F8E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B8FF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E385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3499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A778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92C5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6264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809A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6B7E086A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C83C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8C7F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BBB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ABCB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92C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964A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8749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02EF1744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5CDD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346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530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5F39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DACF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218E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37D6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3F4ED3AF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315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CD14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AF3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CEA4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4BE6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A0F2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3FD7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048DDBA4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AF2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C199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208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1B14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9F3E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E2D2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7C56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68392379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CB6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B7B2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376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CDD1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A3BB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24B4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DB9A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48</w:t>
            </w:r>
          </w:p>
        </w:tc>
      </w:tr>
      <w:tr w:rsidR="00E5178B" w:rsidRPr="00E5178B" w14:paraId="6DB6D53D" w14:textId="77777777" w:rsidTr="00E5178B">
        <w:trPr>
          <w:trHeight w:val="290"/>
        </w:trPr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BBE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132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0BE0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2048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32Tc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D4601B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1BC525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0AEFE6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462EE3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258A4C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03066BB1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68A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F23F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47FC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17680C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A36645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3B57EC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4CE8D1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551FCEE8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26B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03E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2F2C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C48ED7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4CC114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3C0B3F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2C4709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6CA63007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7EC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C89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58B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85E350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1240B6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ED6566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FBE253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106D43F1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D6B5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C9B2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6B1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EF09E2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FF1223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0BAEAE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DD2860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63F35037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366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4D6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D906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698A2A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8A5544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99E558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A43BE9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77DE1D2C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9320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0635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11BE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7AE4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5B95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395B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2A0C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2A44E450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140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616F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1EA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4A7B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3F63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9A62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7D78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38B72631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8B5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A080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234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24C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797F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C93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67C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4CBDD810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10B0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0F49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380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5F89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FDFA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4C9B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A369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3B8BC0F3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6AC1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5A74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E56D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60AA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2E03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05F0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A0FC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72BD884D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EF9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5280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C986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EE8B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219F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A9A4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E750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62A47D8B" w14:textId="77777777" w:rsidTr="00E5178B">
        <w:trPr>
          <w:trHeight w:val="290"/>
        </w:trPr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2F9A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272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0ED2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4096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16Tc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E27283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F3EBC8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4D2FB6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D047EE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084685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2E559C04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11B7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28C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1D6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2E51B6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A5A3B3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29E17A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5FD37E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26ACD7BA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F00C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E668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1244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1A8ED8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8ADA0B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7FCA28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1F387C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</w:t>
            </w:r>
          </w:p>
        </w:tc>
      </w:tr>
      <w:tr w:rsidR="00E5178B" w:rsidRPr="00E5178B" w14:paraId="3FFA74B6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CCE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E1EB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E7B4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02B156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FDFD68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935939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76B070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4A968558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C2EA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846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F504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157FDC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7B06FE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6C2916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1508F4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27804DB1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4AE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244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FB9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8294EA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3BB607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670A27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A15F5B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</w:t>
            </w:r>
          </w:p>
        </w:tc>
      </w:tr>
      <w:tr w:rsidR="00E5178B" w:rsidRPr="00E5178B" w14:paraId="518459E5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13B7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33EF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3517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8177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9320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0414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536C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7D05E2D3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996F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11D0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28DB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2D9C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A7C4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F159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C6BF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6C9EDBA0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B68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5F3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08D3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6399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C420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ED1A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DC0E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</w:tr>
      <w:tr w:rsidR="00E5178B" w:rsidRPr="00E5178B" w14:paraId="113086D5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6FC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8F96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616D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788E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AF7D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3576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D429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47AD9372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430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5B02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4642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2C95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1F52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6B30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E256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17AF4B66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4AA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415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25D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6239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03A5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9DC7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B8D0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</w:t>
            </w:r>
          </w:p>
        </w:tc>
      </w:tr>
    </w:tbl>
    <w:p w14:paraId="558C9781" w14:textId="14DFE6B7" w:rsidR="00E5178B" w:rsidRDefault="00E5178B" w:rsidP="009E403E">
      <w:pPr>
        <w:spacing w:before="120" w:after="120"/>
        <w:rPr>
          <w:sz w:val="16"/>
          <w:szCs w:val="16"/>
          <w:lang w:val="en-US"/>
        </w:rPr>
      </w:pPr>
    </w:p>
    <w:p w14:paraId="3B4E1B44" w14:textId="0C0CEE93" w:rsidR="0050189E" w:rsidRPr="00D0539C" w:rsidRDefault="0050189E" w:rsidP="0050189E">
      <w:pPr>
        <w:spacing w:before="120" w:after="120"/>
        <w:rPr>
          <w:sz w:val="16"/>
          <w:szCs w:val="16"/>
          <w:lang w:val="fi-FI"/>
        </w:rPr>
      </w:pPr>
      <w:r w:rsidRPr="00D0539C">
        <w:rPr>
          <w:lang w:eastAsia="ja-JP"/>
        </w:rPr>
        <w:t xml:space="preserve">FR1, AWGN, SCS = </w:t>
      </w:r>
      <w:r>
        <w:rPr>
          <w:lang w:eastAsia="ja-JP"/>
        </w:rPr>
        <w:t>60</w:t>
      </w:r>
      <w:proofErr w:type="gramStart"/>
      <w:r w:rsidRPr="00D0539C">
        <w:rPr>
          <w:lang w:eastAsia="ja-JP"/>
        </w:rPr>
        <w:t>KHz,  PRB</w:t>
      </w:r>
      <w:proofErr w:type="gramEnd"/>
      <w:r w:rsidRPr="00D0539C">
        <w:rPr>
          <w:lang w:eastAsia="ja-JP"/>
        </w:rPr>
        <w:t xml:space="preserve"> size=24, 52, 104, 268 268 RBs</w:t>
      </w:r>
    </w:p>
    <w:tbl>
      <w:tblPr>
        <w:tblW w:w="9160" w:type="dxa"/>
        <w:tblLook w:val="04A0" w:firstRow="1" w:lastRow="0" w:firstColumn="1" w:lastColumn="0" w:noHBand="0" w:noVBand="1"/>
      </w:tblPr>
      <w:tblGrid>
        <w:gridCol w:w="1240"/>
        <w:gridCol w:w="960"/>
        <w:gridCol w:w="1780"/>
        <w:gridCol w:w="1020"/>
        <w:gridCol w:w="1020"/>
        <w:gridCol w:w="1480"/>
        <w:gridCol w:w="1660"/>
      </w:tblGrid>
      <w:tr w:rsidR="00E5178B" w:rsidRPr="00E5178B" w14:paraId="49258F36" w14:textId="77777777" w:rsidTr="00E5178B">
        <w:trPr>
          <w:trHeight w:val="6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1996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PRB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6A54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FFT-size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sampling rate (TC)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0BDE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(Comb, Symbols)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6BC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Rep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08C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M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CCF02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FR1 AWGN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SCS = 60KHz</w:t>
            </w:r>
          </w:p>
        </w:tc>
      </w:tr>
      <w:tr w:rsidR="00E5178B" w:rsidRPr="00E5178B" w14:paraId="0224BB62" w14:textId="77777777" w:rsidTr="00E5178B">
        <w:trPr>
          <w:trHeight w:val="120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3E74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694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C059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019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5CDD6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0F9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RSTD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(cell-1, cell-2)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A13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RSTD 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(cell-1, cell-3)</w:t>
            </w:r>
          </w:p>
        </w:tc>
      </w:tr>
      <w:tr w:rsidR="00E5178B" w:rsidRPr="00E5178B" w14:paraId="4DD38F37" w14:textId="77777777" w:rsidTr="00E5178B">
        <w:trPr>
          <w:trHeight w:val="290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5454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F110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512 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64Tc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5B2E1E4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34C5B9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3637D5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ACD1EC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A22383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7B041C31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A06C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2B2F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7BFA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87096C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254345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369D43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DFF023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6D760689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A707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8ADF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5B8F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C84A6A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7F9475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133320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48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412B9F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416</w:t>
            </w:r>
          </w:p>
        </w:tc>
      </w:tr>
      <w:tr w:rsidR="00E5178B" w:rsidRPr="00E5178B" w14:paraId="100E8F06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597A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B7A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07C6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CE1434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8DEB5B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2ECF1E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70A453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4A2B7CBE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1A19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D6A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6C4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28BA37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20A8AC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97BEFC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2AB8C2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38887132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6C0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6FF3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8FE2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FBAED3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12B490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49D303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D4E867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55DDB12E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B645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CA3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DDEA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32AC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D993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AD8C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AF3F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33869397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0DE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0DE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98A3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753A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08C3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14CA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5FDC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3558F870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D3D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734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A5D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CBE9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78BD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C24F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48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33FF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2C1949C4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AC2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B78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40D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E316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940F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D03D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921F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590E0A83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A4D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A91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E74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C45C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D169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7928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CA39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3AE15BE7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384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E85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5F31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BE75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6C59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78C5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FFF4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26850464" w14:textId="77777777" w:rsidTr="00E5178B">
        <w:trPr>
          <w:trHeight w:val="290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723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F59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1024 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32Tc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0C633F2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67A95D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7D2DDF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F9A923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7E926D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79E87ECA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3FD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B772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72B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68C0A7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57A26E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A329A0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24B9D9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18592B7C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517A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165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FC0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384162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D53909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9DDEAC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185E2C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</w:tr>
      <w:tr w:rsidR="00E5178B" w:rsidRPr="00E5178B" w14:paraId="10825118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5E2F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0793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07C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4CE54D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A99EB9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DEFC2C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20FBAE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52FE413D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AE0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381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73D8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BCF1B4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3578E4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0FAE95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4D60EA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5D2360CB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B02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6BC3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E50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5D59BC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EC617C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08A279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F1ED6C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23B8EF42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425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8B8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7A3A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E756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A65D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244F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BCF3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6245158C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8A0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DF5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EE9E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0D53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111C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2BA0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6AE9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44A6503F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804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D737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700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C8CA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E09D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D398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CC8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</w:tr>
      <w:tr w:rsidR="00E5178B" w:rsidRPr="00E5178B" w14:paraId="3918EC8A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1637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B41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802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3F8F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2A4B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61F4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9D68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5A995698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33A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4D55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8943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ACB4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4958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9C4E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459E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46B6A342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EC1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D3D9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BBA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D22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6D52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BF39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D9B9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027FEF7E" w14:textId="77777777" w:rsidTr="00E5178B">
        <w:trPr>
          <w:trHeight w:val="290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1E5A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132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521B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2048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16Tc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7F1B840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DA602B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4C353F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4780B2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C4FF53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6A514B9B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6F7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248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0739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1D0972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A432E0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E487B6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DB2401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27420711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5B6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DC4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63A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D4701A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817054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63396E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43097F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</w:t>
            </w:r>
          </w:p>
        </w:tc>
      </w:tr>
      <w:tr w:rsidR="00E5178B" w:rsidRPr="00E5178B" w14:paraId="4138CD55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DD1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F5A8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B61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AE6BAB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096F25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9DABCC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78916B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52F754FD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A1CD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E0E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1F3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01A1DA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4F1657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BCF5EF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D7B6C5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5DC94388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4478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C2C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6650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32E91B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C97E61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A63532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F78F12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</w:t>
            </w:r>
          </w:p>
        </w:tc>
      </w:tr>
      <w:tr w:rsidR="00E5178B" w:rsidRPr="00E5178B" w14:paraId="699333BB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09FB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CB54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57A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6B35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A7B8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2A87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69C3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0161EE46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79A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EB0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A8C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EE09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9E15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65EB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D188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7120EF07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EAC0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5B2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B0D1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2481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50D5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DEB7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02AA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</w:tr>
      <w:tr w:rsidR="00E5178B" w:rsidRPr="00E5178B" w14:paraId="6D3AE7F7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DFC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742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1CB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83C5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0E29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107F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BF53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02FA7B5C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D64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6633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8433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85F7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4209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2329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AC0F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108E5D5A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B3CE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C81D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01E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9F10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0BD7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2286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3ABB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</w:tr>
    </w:tbl>
    <w:p w14:paraId="7D04DD29" w14:textId="77777777" w:rsidR="00E5178B" w:rsidRPr="00E5178B" w:rsidRDefault="00E5178B" w:rsidP="009E403E">
      <w:pPr>
        <w:spacing w:before="120" w:after="120"/>
        <w:rPr>
          <w:sz w:val="16"/>
          <w:szCs w:val="16"/>
          <w:lang w:val="en-US"/>
        </w:rPr>
      </w:pPr>
    </w:p>
    <w:p w14:paraId="54200E24" w14:textId="6CCB5943" w:rsidR="00E5178B" w:rsidRPr="00E5178B" w:rsidRDefault="00E5178B" w:rsidP="009E403E">
      <w:pPr>
        <w:spacing w:before="120" w:after="120"/>
        <w:rPr>
          <w:sz w:val="16"/>
          <w:szCs w:val="16"/>
          <w:lang w:val="en-US"/>
        </w:rPr>
      </w:pPr>
    </w:p>
    <w:p w14:paraId="7598E46E" w14:textId="2DC620B6" w:rsidR="0018588F" w:rsidRPr="00D0539C" w:rsidRDefault="0018588F" w:rsidP="0018588F">
      <w:pPr>
        <w:spacing w:before="120" w:after="120"/>
        <w:rPr>
          <w:sz w:val="16"/>
          <w:szCs w:val="16"/>
          <w:lang w:val="fi-FI"/>
        </w:rPr>
      </w:pPr>
      <w:r w:rsidRPr="00D0539C">
        <w:rPr>
          <w:lang w:eastAsia="ja-JP"/>
        </w:rPr>
        <w:t xml:space="preserve">FR1, </w:t>
      </w:r>
      <w:r w:rsidR="00FB0143">
        <w:rPr>
          <w:lang w:eastAsia="ja-JP"/>
        </w:rPr>
        <w:t>TDL-A30</w:t>
      </w:r>
      <w:r w:rsidRPr="00D0539C">
        <w:rPr>
          <w:lang w:eastAsia="ja-JP"/>
        </w:rPr>
        <w:t xml:space="preserve">, SCS = </w:t>
      </w:r>
      <w:r w:rsidR="00FB0143">
        <w:rPr>
          <w:lang w:eastAsia="ja-JP"/>
        </w:rPr>
        <w:t>15</w:t>
      </w:r>
      <w:proofErr w:type="gramStart"/>
      <w:r w:rsidRPr="00D0539C">
        <w:rPr>
          <w:lang w:eastAsia="ja-JP"/>
        </w:rPr>
        <w:t>KHz,  PRB</w:t>
      </w:r>
      <w:proofErr w:type="gramEnd"/>
      <w:r w:rsidRPr="00D0539C">
        <w:rPr>
          <w:lang w:eastAsia="ja-JP"/>
        </w:rPr>
        <w:t xml:space="preserve"> size=24, 52, 104, 268 268 RBs</w:t>
      </w:r>
    </w:p>
    <w:tbl>
      <w:tblPr>
        <w:tblW w:w="9140" w:type="dxa"/>
        <w:tblLook w:val="04A0" w:firstRow="1" w:lastRow="0" w:firstColumn="1" w:lastColumn="0" w:noHBand="0" w:noVBand="1"/>
      </w:tblPr>
      <w:tblGrid>
        <w:gridCol w:w="1240"/>
        <w:gridCol w:w="1300"/>
        <w:gridCol w:w="2040"/>
        <w:gridCol w:w="960"/>
        <w:gridCol w:w="960"/>
        <w:gridCol w:w="1320"/>
        <w:gridCol w:w="1320"/>
      </w:tblGrid>
      <w:tr w:rsidR="00E5178B" w:rsidRPr="00E5178B" w14:paraId="7212B3B3" w14:textId="77777777" w:rsidTr="00E5178B">
        <w:trPr>
          <w:trHeight w:val="6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BBC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PRB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7F25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FFT-size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sampling rate (TC)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7FC6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(Comb, Symbols)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A88E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Rep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117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M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30B16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FR1 TDL-A30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SCS = 15KHz</w:t>
            </w:r>
          </w:p>
        </w:tc>
      </w:tr>
      <w:tr w:rsidR="00E5178B" w:rsidRPr="00E5178B" w14:paraId="77267AA1" w14:textId="77777777" w:rsidTr="00E5178B">
        <w:trPr>
          <w:trHeight w:val="120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4E0D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CFC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BA7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6927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0E8E8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F28C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RSTD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(cell-1, cell-2)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B988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RSTD 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(cell-1, cell-3)</w:t>
            </w:r>
          </w:p>
        </w:tc>
      </w:tr>
      <w:tr w:rsidR="00E5178B" w:rsidRPr="00E5178B" w14:paraId="2235B097" w14:textId="77777777" w:rsidTr="00E5178B">
        <w:trPr>
          <w:trHeight w:val="290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B76A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1B1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1024 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128Tc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DD1330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DA05BF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BF47E8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DA5CCB2" w14:textId="77777777" w:rsidR="00E5178B" w:rsidRPr="00A855E9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  <w:r w:rsidRPr="00A855E9"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  <w:t>28160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CAA7420" w14:textId="77777777" w:rsidR="00E5178B" w:rsidRPr="00A855E9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  <w:r w:rsidRPr="00A855E9"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  <w:t>12160</w:t>
            </w:r>
          </w:p>
        </w:tc>
      </w:tr>
      <w:tr w:rsidR="00E5178B" w:rsidRPr="00E5178B" w14:paraId="69D726A0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56D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4429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1F9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C1566D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C17536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5E81FBD" w14:textId="77777777" w:rsidR="00E5178B" w:rsidRPr="00A855E9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  <w:r w:rsidRPr="00A855E9"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  <w:t>14784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51676C5" w14:textId="77777777" w:rsidR="00E5178B" w:rsidRPr="00A855E9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  <w:r w:rsidRPr="00A855E9"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  <w:t>14112</w:t>
            </w:r>
          </w:p>
        </w:tc>
      </w:tr>
      <w:tr w:rsidR="00E5178B" w:rsidRPr="00E5178B" w14:paraId="65758332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B7C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CCC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711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4C5684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43F249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56CA8A7" w14:textId="77777777" w:rsidR="00E5178B" w:rsidRPr="00A855E9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  <w:r w:rsidRPr="00A855E9"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  <w:t>4960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48ECDAF" w14:textId="77777777" w:rsidR="00E5178B" w:rsidRPr="00A855E9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  <w:r w:rsidRPr="00A855E9"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  <w:t>12256</w:t>
            </w:r>
          </w:p>
        </w:tc>
      </w:tr>
      <w:tr w:rsidR="00E5178B" w:rsidRPr="00E5178B" w14:paraId="5DA919F4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001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B2D8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F40B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3C31CD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F36A5A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E7D8B9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161529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6F72862F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595F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6BC8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C8AA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E3FCDD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0C841D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D91B5E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9FB798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67C59E4F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BE3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620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49D4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E42694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4CCF93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681B6E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9539D4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59DAD3E2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1DA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918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06CD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C3F8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F276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7FEE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9AA6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5CB403DB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F743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707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A7E0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257F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5951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6796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D99D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6861A35F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4C33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334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09C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E355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08B4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C836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ADBD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18522955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578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C35C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7FBA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EA9E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A155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2349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CB0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7F4FA2EC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86E8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2A4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BB9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0428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446F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39EE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361E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6EC37EB2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A26E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413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6C32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8B54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E90E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AA6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F1BA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3F33321B" w14:textId="77777777" w:rsidTr="00A855E9">
        <w:trPr>
          <w:trHeight w:val="290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06DF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52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8A8E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1024 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128Tc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00A3800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B73608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44B595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</w:tcPr>
          <w:p w14:paraId="49B011D9" w14:textId="11382B30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2A997D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43F2EF6F" w14:textId="77777777" w:rsidTr="00A855E9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5FA3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D20F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68FC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1D69C4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13671F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</w:tcPr>
          <w:p w14:paraId="60BDE0B9" w14:textId="32DD8304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F62FF8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67B431DA" w14:textId="77777777" w:rsidTr="00A855E9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8511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8C9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780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29DBCB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85CB59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</w:tcPr>
          <w:p w14:paraId="37AEE275" w14:textId="76F7FB3B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B32675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58F9A687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549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EB08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7AB3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A6084A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3CE819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44E662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EB1E06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1B695308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6793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4E33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4DB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0D9167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33EAB2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6395A5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14BFE5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6E2E36EA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3245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D2B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3FB5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6CEEC9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B56189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0FB4A1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356A61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36F2A833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D98A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435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33B0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3E4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0E40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8261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A733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6D41B3F3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B6E3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0FF7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541E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D6A2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DEEA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83A2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BD5B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5A777028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6A8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FF98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4BD5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13BE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4D44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0983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B2E9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699E2CE4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A0C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38C0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F9AD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33F8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A1F8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92C8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E1BD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52539D7D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D0C5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FDD9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5D93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B766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9988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CF70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D200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7BEE3AC7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AD8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7348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76EF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8FBF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6B40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679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64AB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476F6880" w14:textId="77777777" w:rsidTr="00E5178B">
        <w:trPr>
          <w:trHeight w:val="290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E9B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104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E4D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2048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64Tc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4DD78BE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11E220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C0C914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92F359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3282DB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08E2562B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E33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CAB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98A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BF1386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00D67B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D5095F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79637A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7E537A09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683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9FEF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6F13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3D0C09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A7A4DF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10E753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2B2BEE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1960ACE1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B9B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3A2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FAF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73D0D6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C3723C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A650F9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214F75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571FE61F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EE0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C8EE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561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D6E3A2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8B8C24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3010F4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AB4049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02C669F2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1CF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0D4B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B94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50BF7D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72FA4E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9D736B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05B1F2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2F551E56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B0F6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BB06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A334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F2EC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22A1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564C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74D8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2E96D1CA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A63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AE8D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78C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9FB8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33B5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8559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86BA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4304A70E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B105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ED14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EFAB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41BB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8E76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2D1D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8C0A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56244CEB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9A7B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4EDD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4B4A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283C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CD8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7892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574F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59EEB31D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7A78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4C1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EFA9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FFE3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981B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3321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63F1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2ABD21AB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A390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8A3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67C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5C97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913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6445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8E1D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6E261B6C" w14:textId="77777777" w:rsidTr="00E5178B">
        <w:trPr>
          <w:trHeight w:val="290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15CD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268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5A2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4096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32Tc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501A362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89D67A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99DCBC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59E886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DE3905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611EED81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6DDB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3B90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005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15F9EF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C62144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9B13B5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F3D638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0F216B76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A5D0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D13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6A01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8396BC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DE872D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98B12F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764BFD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6423C379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4501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E52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14F6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F30FA4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4FDCB3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76A900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E24C84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3B88E126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EF30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B62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2880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A7970C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FE83BE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B4F4DA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C62209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4CFB59A3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253A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409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B355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1BA9CA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F17ABA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A20CD0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765871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14B42705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AA07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2F2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BD16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DB3D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8FAE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E217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5EEB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50495106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9AF6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9D76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A83D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0594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E871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02B1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290C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19A50EC0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38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43B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9ADF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5018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8757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FB69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BAC1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</w:tr>
      <w:tr w:rsidR="00E5178B" w:rsidRPr="00E5178B" w14:paraId="0C8B1DF3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97E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7E6B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BCEE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C6EF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AFDA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1175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8C57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22C8DEC2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8B8F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C8C5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7AD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266A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8880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673D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5F08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41551F7C" w14:textId="77777777" w:rsidTr="00E5178B">
        <w:trPr>
          <w:trHeight w:val="29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6740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EB35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1FA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1CD5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F58A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7B9A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B33F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</w:tbl>
    <w:p w14:paraId="0DE87570" w14:textId="5888C623" w:rsidR="00E5178B" w:rsidRPr="00E5178B" w:rsidRDefault="00E5178B" w:rsidP="009E403E">
      <w:pPr>
        <w:spacing w:before="120" w:after="120"/>
        <w:rPr>
          <w:sz w:val="16"/>
          <w:szCs w:val="16"/>
          <w:lang w:val="en-US"/>
        </w:rPr>
      </w:pPr>
    </w:p>
    <w:p w14:paraId="53BF8A8D" w14:textId="7738DC02" w:rsidR="00FB0143" w:rsidRPr="00D0539C" w:rsidRDefault="00FB0143" w:rsidP="00FB0143">
      <w:pPr>
        <w:spacing w:before="120" w:after="120"/>
        <w:rPr>
          <w:sz w:val="16"/>
          <w:szCs w:val="16"/>
          <w:lang w:val="fi-FI"/>
        </w:rPr>
      </w:pPr>
      <w:r w:rsidRPr="00D0539C">
        <w:rPr>
          <w:lang w:eastAsia="ja-JP"/>
        </w:rPr>
        <w:t xml:space="preserve">FR1, </w:t>
      </w:r>
      <w:r>
        <w:rPr>
          <w:lang w:eastAsia="ja-JP"/>
        </w:rPr>
        <w:t>TDL-A30</w:t>
      </w:r>
      <w:r w:rsidRPr="00D0539C">
        <w:rPr>
          <w:lang w:eastAsia="ja-JP"/>
        </w:rPr>
        <w:t xml:space="preserve">, SCS = </w:t>
      </w:r>
      <w:r>
        <w:rPr>
          <w:lang w:eastAsia="ja-JP"/>
        </w:rPr>
        <w:t>30</w:t>
      </w:r>
      <w:proofErr w:type="gramStart"/>
      <w:r w:rsidRPr="00D0539C">
        <w:rPr>
          <w:lang w:eastAsia="ja-JP"/>
        </w:rPr>
        <w:t>KHz,  PRB</w:t>
      </w:r>
      <w:proofErr w:type="gramEnd"/>
      <w:r w:rsidRPr="00D0539C">
        <w:rPr>
          <w:lang w:eastAsia="ja-JP"/>
        </w:rPr>
        <w:t xml:space="preserve"> size=24, 52, 104, 268 268 RBs</w:t>
      </w:r>
    </w:p>
    <w:tbl>
      <w:tblPr>
        <w:tblW w:w="9200" w:type="dxa"/>
        <w:tblLook w:val="04A0" w:firstRow="1" w:lastRow="0" w:firstColumn="1" w:lastColumn="0" w:noHBand="0" w:noVBand="1"/>
      </w:tblPr>
      <w:tblGrid>
        <w:gridCol w:w="1200"/>
        <w:gridCol w:w="1260"/>
        <w:gridCol w:w="1980"/>
        <w:gridCol w:w="1020"/>
        <w:gridCol w:w="1020"/>
        <w:gridCol w:w="1320"/>
        <w:gridCol w:w="1400"/>
      </w:tblGrid>
      <w:tr w:rsidR="00E5178B" w:rsidRPr="00E5178B" w14:paraId="58A972C9" w14:textId="77777777" w:rsidTr="00E5178B">
        <w:trPr>
          <w:trHeight w:val="620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D5F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PRB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0644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FFT-size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lastRenderedPageBreak/>
              <w:t>sampling rate (TC)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3DD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lastRenderedPageBreak/>
              <w:t>(Comb, Symbols)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CAC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Rep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4092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M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E1488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FR1 TDL-A30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SCS =30KHz</w:t>
            </w:r>
          </w:p>
        </w:tc>
      </w:tr>
      <w:tr w:rsidR="00E5178B" w:rsidRPr="00E5178B" w14:paraId="1110AD49" w14:textId="77777777" w:rsidTr="00E5178B">
        <w:trPr>
          <w:trHeight w:val="1200"/>
        </w:trPr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64E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C001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CC2B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75F3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DA92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F695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RSTD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(cell-1, cell-2)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8B4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RSTD 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(cell-1, cell-3)</w:t>
            </w:r>
          </w:p>
        </w:tc>
      </w:tr>
      <w:tr w:rsidR="00E5178B" w:rsidRPr="00E5178B" w14:paraId="28EF7A26" w14:textId="77777777" w:rsidTr="00E5178B">
        <w:trPr>
          <w:trHeight w:val="290"/>
        </w:trPr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48D7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77D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512 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128Tc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1DB6F40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EBCD13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CB2090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512707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15040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F728F4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10114AA2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DD81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1E2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AC88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12B48D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495641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22DFBA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13568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91D31E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36E34020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8F42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B6B1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7181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062E0B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C53FAE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CCDB77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7520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B03ABD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4416</w:t>
            </w:r>
          </w:p>
        </w:tc>
      </w:tr>
      <w:tr w:rsidR="00E5178B" w:rsidRPr="00E5178B" w14:paraId="73FB02AC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E53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A384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E54A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041BE5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52EFFD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718DF5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256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03C4A4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50B4A4AC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821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4F4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D22C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52CE68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69534B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5134E1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0A8398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620F24AA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E3B2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FC58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9594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943E4F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CB2E90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6A3D9C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6E6DF3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3073F019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E711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39D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5613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E733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6B35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BBAF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0A12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7BC8C77F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EC42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6DFB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115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53AF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4478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92DE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20C2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759C5414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A4E1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CB6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22B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A500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BC61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B8C7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893D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6AFA1C95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26D3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AAD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A444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B548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5AF7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9DA9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256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5026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729FE898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60F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A4B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C06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CE04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5C77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2ADE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61FD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54FB7B3C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B149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1CAF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EF3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966A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3B01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74EA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03C0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</w:tr>
      <w:tr w:rsidR="00E5178B" w:rsidRPr="00E5178B" w14:paraId="15D5F8DC" w14:textId="77777777" w:rsidTr="00F83DD5">
        <w:trPr>
          <w:trHeight w:val="290"/>
        </w:trPr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8A7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48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3864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1024 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64Tc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45D3B24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56B2F1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BFBB69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</w:tcPr>
          <w:p w14:paraId="6298A222" w14:textId="28B45FDA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490E60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5920B09E" w14:textId="77777777" w:rsidTr="00F83DD5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8C0A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968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4F80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97B251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44ABE5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</w:tcPr>
          <w:p w14:paraId="527416E5" w14:textId="2ACDF0A9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A9F377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7B8B959C" w14:textId="77777777" w:rsidTr="00F83DD5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810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7BFE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647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55F425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28167E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</w:tcPr>
          <w:p w14:paraId="797C4117" w14:textId="39963B4B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ED9FB5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7BC7F2E1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7888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E148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6B60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DA1A70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D91566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BACF40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51B84F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64E5C29C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DA01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8F9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C089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021AC0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6D113B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DEDE31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A2CD4A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35E6E1A0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B54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195F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321A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B2E3C4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7CAAC3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53D4D3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BC8EAD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6CE27A5C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A799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4DC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EAC1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C08E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E620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2A35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13EC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40D6CDA8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D175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5C25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C897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2BDF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DE8B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4E83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CF02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377B1BBF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81A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75C9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7835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677D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F9D9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E604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0989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653570E3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4330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2F5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3055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14B5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486B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0542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8140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21B4F363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8A99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68E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C6E5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0FD0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6F8A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D66E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2402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29DF7D1E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9EC2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E0D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0AE2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580D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C387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F9D1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9CC4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5217986C" w14:textId="77777777" w:rsidTr="00E5178B">
        <w:trPr>
          <w:trHeight w:val="290"/>
        </w:trPr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FA4E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132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932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2048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32Tc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519F37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F9CEE1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26709D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5F0CE3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2235F9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522F4C1A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3C4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84FD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C32F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BDB0BB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D5E108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CACCDB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C5D4BB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30D1C873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7755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E243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F104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410D25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461CC7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6EEA76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C9A26D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</w:tr>
      <w:tr w:rsidR="00E5178B" w:rsidRPr="00E5178B" w14:paraId="55833248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A74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58E9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D08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3C8034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B31FAB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76CA62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E2F3EA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20704319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D50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5B52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6ED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42EECA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739299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6FC7F4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FABE4A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2E5B3374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DAC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66E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840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407F20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FDCE45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82FAED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8548AB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7D797FCC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1A4D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5CD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CAAE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530F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5484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2BB1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F248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0168F080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A1C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251A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C2F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E550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0921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2083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25A8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4A0DAFFD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F1C1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840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71EE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96CF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632E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B5C0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5398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308C3247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47C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EF4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EAF7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F44C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F1FA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DFF7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E624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09419E28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9F6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C91B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451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9B7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3CD5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A5E4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F761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5DB0339F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D238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9827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F939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E82D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F452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CE68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4781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0A0958F7" w14:textId="77777777" w:rsidTr="00E5178B">
        <w:trPr>
          <w:trHeight w:val="290"/>
        </w:trPr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931C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272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68E8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4096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16Tc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886D3F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77DAAE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B123E6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5F0D12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293C56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0257A411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6ACF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19C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8D5C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30DA98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E2E6EE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6613DE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B8FAFC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76F52382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DBEF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230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F33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390B61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1A57F8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519E6E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DBB569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56E1A50C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037D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6E6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A033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CDB203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D709F4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49B157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C93A30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1B0B5DE8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599F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0AC6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38D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0F99F1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35964F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7840EC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0370D7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68A1A7A3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5FA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6ED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50A2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61322E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72FD71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15C0E0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3943AD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63BDA6C8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032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374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3EF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6541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55E4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DEAB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20EC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186BF1E6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333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197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43C4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868C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841C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0650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FBEE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7EF3BA3D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BC4C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8869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449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3649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7B14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8CD4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715F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7A0018A6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B7D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5CF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88A9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9215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1BF3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1269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2AD5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5847790C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E8DC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776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B1EA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3D90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93AF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78DE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D0E3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69CF0283" w14:textId="77777777" w:rsidTr="00E5178B">
        <w:trPr>
          <w:trHeight w:val="290"/>
        </w:trPr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BA11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0DAF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DBC4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CDB9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1FE7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CBCD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4EC6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</w:tbl>
    <w:p w14:paraId="0CC06CD8" w14:textId="428E3D21" w:rsidR="00E5178B" w:rsidRPr="00E5178B" w:rsidRDefault="00E5178B" w:rsidP="009E403E">
      <w:pPr>
        <w:spacing w:before="120" w:after="120"/>
        <w:rPr>
          <w:sz w:val="16"/>
          <w:szCs w:val="16"/>
          <w:lang w:val="en-US"/>
        </w:rPr>
      </w:pPr>
    </w:p>
    <w:p w14:paraId="5B5D2AC4" w14:textId="21FEBAC3" w:rsidR="00FB0143" w:rsidRPr="00D0539C" w:rsidRDefault="00FB0143" w:rsidP="00FB0143">
      <w:pPr>
        <w:spacing w:before="120" w:after="120"/>
        <w:rPr>
          <w:sz w:val="16"/>
          <w:szCs w:val="16"/>
          <w:lang w:val="fi-FI"/>
        </w:rPr>
      </w:pPr>
      <w:r w:rsidRPr="00D0539C">
        <w:rPr>
          <w:lang w:eastAsia="ja-JP"/>
        </w:rPr>
        <w:t xml:space="preserve">FR1, </w:t>
      </w:r>
      <w:r>
        <w:rPr>
          <w:lang w:eastAsia="ja-JP"/>
        </w:rPr>
        <w:t>TDL-A30</w:t>
      </w:r>
      <w:r w:rsidRPr="00D0539C">
        <w:rPr>
          <w:lang w:eastAsia="ja-JP"/>
        </w:rPr>
        <w:t xml:space="preserve">, SCS = </w:t>
      </w:r>
      <w:r>
        <w:rPr>
          <w:lang w:eastAsia="ja-JP"/>
        </w:rPr>
        <w:t>60</w:t>
      </w:r>
      <w:proofErr w:type="gramStart"/>
      <w:r w:rsidRPr="00D0539C">
        <w:rPr>
          <w:lang w:eastAsia="ja-JP"/>
        </w:rPr>
        <w:t>KHz,  PRB</w:t>
      </w:r>
      <w:proofErr w:type="gramEnd"/>
      <w:r w:rsidRPr="00D0539C">
        <w:rPr>
          <w:lang w:eastAsia="ja-JP"/>
        </w:rPr>
        <w:t xml:space="preserve"> size=24, 52, 104, 268 268 RBs</w:t>
      </w:r>
    </w:p>
    <w:tbl>
      <w:tblPr>
        <w:tblW w:w="9280" w:type="dxa"/>
        <w:tblLook w:val="04A0" w:firstRow="1" w:lastRow="0" w:firstColumn="1" w:lastColumn="0" w:noHBand="0" w:noVBand="1"/>
      </w:tblPr>
      <w:tblGrid>
        <w:gridCol w:w="1520"/>
        <w:gridCol w:w="960"/>
        <w:gridCol w:w="2120"/>
        <w:gridCol w:w="1020"/>
        <w:gridCol w:w="1020"/>
        <w:gridCol w:w="1320"/>
        <w:gridCol w:w="1320"/>
      </w:tblGrid>
      <w:tr w:rsidR="00E5178B" w:rsidRPr="00E5178B" w14:paraId="54D7B221" w14:textId="77777777" w:rsidTr="00E5178B">
        <w:trPr>
          <w:trHeight w:val="620"/>
        </w:trPr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964A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PRB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63C6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FFT-size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sampling rate (TC)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8BD1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(Comb, Symbols)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34F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Rep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82C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M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D4FC1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FR1 TDL-A30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SCS = 60KHz</w:t>
            </w:r>
          </w:p>
        </w:tc>
      </w:tr>
      <w:tr w:rsidR="00E5178B" w:rsidRPr="00E5178B" w14:paraId="0FA42D7B" w14:textId="77777777" w:rsidTr="00E5178B">
        <w:trPr>
          <w:trHeight w:val="1200"/>
        </w:trPr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9898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15A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25DA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F6DF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4978B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8C6D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RSTD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(cell-1, cell-2)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09F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RSTD 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(cell-1, cell-3)</w:t>
            </w:r>
          </w:p>
        </w:tc>
      </w:tr>
      <w:tr w:rsidR="00E5178B" w:rsidRPr="00E5178B" w14:paraId="701CE76F" w14:textId="77777777" w:rsidTr="00F83DD5">
        <w:trPr>
          <w:trHeight w:val="290"/>
        </w:trPr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93B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D7B2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512 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64Tc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59AA313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12E6DE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D3B4B3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</w:tcPr>
          <w:p w14:paraId="06C0CF5A" w14:textId="5F16711F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</w:tcPr>
          <w:p w14:paraId="2DDF71C9" w14:textId="55F2CFB0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</w:p>
        </w:tc>
      </w:tr>
      <w:tr w:rsidR="00E5178B" w:rsidRPr="00E5178B" w14:paraId="776781BC" w14:textId="77777777" w:rsidTr="00F83DD5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78F1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9A30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F069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BCC0B7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DE1D5A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</w:tcPr>
          <w:p w14:paraId="5BCE9C05" w14:textId="142BDDC8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</w:tcPr>
          <w:p w14:paraId="20444DC0" w14:textId="7AFE9876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</w:p>
        </w:tc>
      </w:tr>
      <w:tr w:rsidR="00E5178B" w:rsidRPr="00E5178B" w14:paraId="38D71B35" w14:textId="77777777" w:rsidTr="00F83DD5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F1F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7ADD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5809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952755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B6BB68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</w:tcPr>
          <w:p w14:paraId="7E46873F" w14:textId="6C3AD96F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</w:tcPr>
          <w:p w14:paraId="72BF8826" w14:textId="71E7FF52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</w:p>
        </w:tc>
      </w:tr>
      <w:tr w:rsidR="00E5178B" w:rsidRPr="00E5178B" w14:paraId="331A4343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8E6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2F09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BAC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2011E6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FF986B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2B277E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3AE5C5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0573BD21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354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0F9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4CA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EA6937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774AB1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1D4E0F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EC7E39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637D6C52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4C5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808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6E5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40EF63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D09B08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7C5ABC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55C5D8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4CD52478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162E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EF7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BB27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AAAB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50C3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3A2D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A860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12D2F349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4EC9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D39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277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6AB4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5E0D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E8ED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A8A9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42DE4553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EEE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8839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D46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D552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7811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F5E3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  <w:t>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332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  <w:t>48</w:t>
            </w:r>
          </w:p>
        </w:tc>
      </w:tr>
      <w:tr w:rsidR="00E5178B" w:rsidRPr="00E5178B" w14:paraId="7E71C8B4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6644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203E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CEB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44BB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91BD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D228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35E3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</w:tr>
      <w:tr w:rsidR="00E5178B" w:rsidRPr="00E5178B" w14:paraId="485AD28D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D9D1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09DB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B3B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EA12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9A3C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BA7E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5611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3E6208F2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C363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9221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DB01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90CC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B8DB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7E55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6283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12037E42" w14:textId="77777777" w:rsidTr="00E5178B">
        <w:trPr>
          <w:trHeight w:val="290"/>
        </w:trPr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DF78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675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1024 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32Tc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7842F72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C1199D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A47D04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00F1C3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EB99E8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6DF51176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F699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2A7D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933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B636FB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0C1902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CC5003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CA7019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5FCA8BEC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D5A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F3B6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EE5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BF2F05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1FB77A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729012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B1F033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34D5386D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D91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1B7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1CF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E69F1D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16EC0B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0E3BB2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B902B2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27C375C1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26BF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24C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FAE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6F9FE7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FA4B13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C2F60A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09AA54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7E2A9EC3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223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34FA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B80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354BB1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49A0CF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4F02EA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D39D19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</w:tr>
      <w:tr w:rsidR="00E5178B" w:rsidRPr="00E5178B" w14:paraId="16E2B0EE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9AA4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6675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776F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C571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7153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6518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25A6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11D1AE6A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650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1A0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54A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4BFB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C9D4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DB6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ED44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293042F9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CC21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E54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282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4BCC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A2EB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F5DA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89F9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212E343F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6048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8801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7C6E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67B1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DD04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C8F0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8122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5B0B19E3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1DF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843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E76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A47D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1D7E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4442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795D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E5178B" w:rsidRPr="00E5178B" w14:paraId="06A9EAF8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D04B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AB0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221C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59B2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E80F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71E8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A4EB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</w:tr>
      <w:tr w:rsidR="00E5178B" w:rsidRPr="00E5178B" w14:paraId="16D3485A" w14:textId="77777777" w:rsidTr="00E5178B">
        <w:trPr>
          <w:trHeight w:val="290"/>
        </w:trPr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7D99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132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2C00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2048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16Tc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729EC94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09B993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C52455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B3C3EA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13C714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348F7C69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B731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533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7C22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C10CD4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B9F041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E6CB92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C07DBF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20EEE96B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4998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240D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E0A2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0F8BE7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1B04AA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32BC31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0E79FE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66C3D32B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68B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185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3A0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03F5E3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A0E098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7900D3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C58691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54589BEF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90DB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BB7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499B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B0A3D3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2DB1A7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A943C2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3D458A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307B354A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074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BE8E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25D7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087F0D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A2EB40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CBD678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93990F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361C926C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1E8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78F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6481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99F4F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16F9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1EDA8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73A1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7DCC9269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9FBB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9B9E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7FE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DBF2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BD74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500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F13EE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1A793766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B73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7033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4FB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DC44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F6C0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FFDA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35AA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7898E1CD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F42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993E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BB194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83821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4120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53B4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FAD52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1C79220F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B6C76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CAF6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CA2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2270A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0818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6CCA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6C32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E5178B" w:rsidRPr="00E5178B" w14:paraId="4792835F" w14:textId="77777777" w:rsidTr="00E5178B">
        <w:trPr>
          <w:trHeight w:val="29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C5517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943AC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6021D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BEA35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4944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A056B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EC399" w14:textId="77777777" w:rsidR="00E5178B" w:rsidRPr="00E5178B" w:rsidRDefault="00E5178B" w:rsidP="00E517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E5178B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</w:tbl>
    <w:p w14:paraId="0EE078AA" w14:textId="3B84FA34" w:rsidR="00E5178B" w:rsidRPr="00FB0143" w:rsidRDefault="00E5178B" w:rsidP="009E403E">
      <w:pPr>
        <w:spacing w:before="120" w:after="120"/>
        <w:rPr>
          <w:sz w:val="16"/>
          <w:szCs w:val="16"/>
          <w:lang w:val="en-US"/>
        </w:rPr>
      </w:pPr>
    </w:p>
    <w:p w14:paraId="4A036A33" w14:textId="49055D64" w:rsidR="00FB0143" w:rsidRPr="00FB0143" w:rsidRDefault="00FB0143" w:rsidP="00FB0143">
      <w:pPr>
        <w:spacing w:before="120" w:after="120"/>
        <w:rPr>
          <w:lang w:val="fi-FI"/>
        </w:rPr>
      </w:pPr>
      <w:r w:rsidRPr="00FB0143">
        <w:rPr>
          <w:lang w:eastAsia="ja-JP"/>
        </w:rPr>
        <w:t>FR2, AWGN, SCS = 120</w:t>
      </w:r>
      <w:proofErr w:type="gramStart"/>
      <w:r w:rsidRPr="00FB0143">
        <w:rPr>
          <w:lang w:eastAsia="ja-JP"/>
        </w:rPr>
        <w:t>KHz,  PRB</w:t>
      </w:r>
      <w:proofErr w:type="gramEnd"/>
      <w:r w:rsidRPr="00FB0143">
        <w:rPr>
          <w:lang w:eastAsia="ja-JP"/>
        </w:rPr>
        <w:t xml:space="preserve"> size=24, </w:t>
      </w:r>
      <w:r>
        <w:rPr>
          <w:lang w:eastAsia="ja-JP"/>
        </w:rPr>
        <w:t>32, 64</w:t>
      </w:r>
      <w:r w:rsidRPr="00FB0143">
        <w:rPr>
          <w:lang w:eastAsia="ja-JP"/>
        </w:rPr>
        <w:t xml:space="preserve">, </w:t>
      </w:r>
      <w:r>
        <w:rPr>
          <w:lang w:eastAsia="ja-JP"/>
        </w:rPr>
        <w:t>132</w:t>
      </w:r>
      <w:r w:rsidRPr="00FB0143">
        <w:rPr>
          <w:lang w:eastAsia="ja-JP"/>
        </w:rPr>
        <w:t xml:space="preserve"> RBs</w:t>
      </w:r>
    </w:p>
    <w:tbl>
      <w:tblPr>
        <w:tblW w:w="9000" w:type="dxa"/>
        <w:tblLook w:val="04A0" w:firstRow="1" w:lastRow="0" w:firstColumn="1" w:lastColumn="0" w:noHBand="0" w:noVBand="1"/>
      </w:tblPr>
      <w:tblGrid>
        <w:gridCol w:w="1500"/>
        <w:gridCol w:w="960"/>
        <w:gridCol w:w="1780"/>
        <w:gridCol w:w="1020"/>
        <w:gridCol w:w="1020"/>
        <w:gridCol w:w="1360"/>
        <w:gridCol w:w="1360"/>
      </w:tblGrid>
      <w:tr w:rsidR="00FB0143" w:rsidRPr="00FB0143" w14:paraId="17393BAE" w14:textId="77777777" w:rsidTr="00FB0143">
        <w:trPr>
          <w:trHeight w:val="740"/>
        </w:trPr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1F7F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PRB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A13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FFT-size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sampling rate (TC)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A1E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(Comb, Symbols)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D22D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Rep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0EE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M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DD53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FR2 AWGN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SCS = 120KHz</w:t>
            </w:r>
          </w:p>
        </w:tc>
      </w:tr>
      <w:tr w:rsidR="00FB0143" w:rsidRPr="00FB0143" w14:paraId="19162264" w14:textId="77777777" w:rsidTr="00FB0143">
        <w:trPr>
          <w:trHeight w:val="1200"/>
        </w:trPr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B9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CCD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D6C2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A433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9B2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39A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RSTD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(cell-1, cell-2)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D738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RSTD 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(cell-1, cell-3)</w:t>
            </w:r>
          </w:p>
        </w:tc>
      </w:tr>
      <w:tr w:rsidR="00FB0143" w:rsidRPr="00FB0143" w14:paraId="06BDD383" w14:textId="77777777" w:rsidTr="00FB0143">
        <w:trPr>
          <w:trHeight w:val="290"/>
        </w:trPr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2251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5466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512 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32Tc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5A2BE5D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11C720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B4FF82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5EF8FB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269250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8384</w:t>
            </w:r>
          </w:p>
        </w:tc>
      </w:tr>
      <w:tr w:rsidR="00FB0143" w:rsidRPr="00FB0143" w14:paraId="62704087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7FFE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0834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1BA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2596A4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B4ED76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AAA211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BC57D9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4880</w:t>
            </w:r>
          </w:p>
        </w:tc>
      </w:tr>
      <w:tr w:rsidR="00FB0143" w:rsidRPr="00FB0143" w14:paraId="3395AD29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8754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FBE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ABD1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C94CB9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353F89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77580D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1DBAD5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5248</w:t>
            </w:r>
          </w:p>
        </w:tc>
      </w:tr>
      <w:tr w:rsidR="00FB0143" w:rsidRPr="00FB0143" w14:paraId="1DD4393C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0CD7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74AA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9107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B79667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B5DD1A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93FEFD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4E2048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5FD3DD5A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4813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2E8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70A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55273B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72DA87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DA4C28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4C7CB6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45B58EF5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FADD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D23B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0F58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009380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CB65C0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AF52DF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AF14A2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2E8038DD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A250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013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8971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938F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ABC2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2454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92F8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4CE60A7C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2375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1381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22C3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6191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E21B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F209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2683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7B48BDA3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097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112F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72E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5E3F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7237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96B6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ACF2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</w:tr>
      <w:tr w:rsidR="00FB0143" w:rsidRPr="00FB0143" w14:paraId="05F4F3A5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00D3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7487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455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7BAC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42EA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249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AD5B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57C0DBF3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BC9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6907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049F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27FC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D5A4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D0CD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3730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60A438DE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2D9F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F8BC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3197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54DA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04AC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1384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8543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53074B9D" w14:textId="77777777" w:rsidTr="00FB0143">
        <w:trPr>
          <w:trHeight w:val="290"/>
        </w:trPr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689E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4E99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512 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32Tc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5201FFB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1BB588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B413A5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067238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FC9928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8096</w:t>
            </w:r>
          </w:p>
        </w:tc>
      </w:tr>
      <w:tr w:rsidR="00FB0143" w:rsidRPr="00FB0143" w14:paraId="12C9C5DD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A89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B970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E6F1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8E7B27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BB78B6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B6AC88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A9BB70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6768</w:t>
            </w:r>
          </w:p>
        </w:tc>
      </w:tr>
      <w:tr w:rsidR="00FB0143" w:rsidRPr="00FB0143" w14:paraId="07312944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70D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E0C3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D26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2B3679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79A6E2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A8023D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0EB8A9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5864</w:t>
            </w:r>
          </w:p>
        </w:tc>
      </w:tr>
      <w:tr w:rsidR="00FB0143" w:rsidRPr="00FB0143" w14:paraId="087C5CF8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B7B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CF98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D177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FFA1A4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8CE0A4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36D176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B2729D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4B679815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5D5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159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94DA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7D470F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BFF364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8D3487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C90004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0F8C55F2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233D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CCE7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D75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C67073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78C7DF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3C8E39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CCFEB8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2B8860FA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9D09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4537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242C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8008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995D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5F53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CAA2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28F6CD33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D235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0EC1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DE60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E72E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A27D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8020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1CD8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5877AB05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DB7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352E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14C5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AF50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61F2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6C5D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06DF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5B78C769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8B63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1FAF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EA6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DD73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55D2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264C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1CD9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0B25B4DB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F1C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5D84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5E63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EADF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3D31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5D95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FE37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2D5FF71E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7F59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6BA3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2A79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372D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9840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B36B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E13F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7A8DE785" w14:textId="77777777" w:rsidTr="00FB0143">
        <w:trPr>
          <w:trHeight w:val="290"/>
        </w:trPr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8096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5D2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1024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16Tc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49DC805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B350A5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CD95E1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9FAF5E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BB7F06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3F2D8A4F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7C63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AF66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CAF6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CF0F8C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384AA4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3856AA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058F14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2502BBCF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DE2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A55C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DA4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73AB7B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2A71D8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025B94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2410FA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</w:t>
            </w:r>
          </w:p>
        </w:tc>
      </w:tr>
      <w:tr w:rsidR="00FB0143" w:rsidRPr="00FB0143" w14:paraId="32B0C2BE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BBFE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CDFC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877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2A9BB5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484F40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B91F72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9C3416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03F64010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C0F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008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CAC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2D613A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9BDB67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E0D5B7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17B584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57279DDC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55F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C33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16C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7E5012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768F5E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0AD76A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9ACD9A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</w:tr>
      <w:tr w:rsidR="00FB0143" w:rsidRPr="00FB0143" w14:paraId="5C063653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FDCD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8B8E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9DBE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69F1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1EB3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A00E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1D99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4773EC66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EE34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1B51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2A4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B56A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850D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2DBF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E717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651AA13C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DCC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4C7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0AB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AB86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0DC5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129B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9B82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</w:t>
            </w:r>
          </w:p>
        </w:tc>
      </w:tr>
      <w:tr w:rsidR="00FB0143" w:rsidRPr="00FB0143" w14:paraId="6C6D31EE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586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37C6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066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6E4E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90D3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D153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443E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5773CEA5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68D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F601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FCD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FC3A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22F1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5799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5A55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277E2EA8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B6EF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466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5CD5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42A8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F2F7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BCBB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2A77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</w:tr>
      <w:tr w:rsidR="00FB0143" w:rsidRPr="00FB0143" w14:paraId="6D50999E" w14:textId="77777777" w:rsidTr="00FB0143">
        <w:trPr>
          <w:trHeight w:val="290"/>
        </w:trPr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0BB0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132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2ABE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2048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8Tc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33AA23B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1284EE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267318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BE40AC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67EE62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</w:tr>
      <w:tr w:rsidR="00FB0143" w:rsidRPr="00FB0143" w14:paraId="2DAE1C79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243B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CFDD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7DE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DD45F6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75DE37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7EB2FC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494DB4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</w:tr>
      <w:tr w:rsidR="00FB0143" w:rsidRPr="00FB0143" w14:paraId="7165F0B3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71F5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9BD6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AA6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F5CFBA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D2FCF8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E3A147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52ED9C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</w:tr>
      <w:tr w:rsidR="00FB0143" w:rsidRPr="00FB0143" w14:paraId="4CBDB0BA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E67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F1D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2AF2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C355FA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6A35B4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3F1123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25407D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</w:tr>
      <w:tr w:rsidR="00FB0143" w:rsidRPr="00FB0143" w14:paraId="2BA8831E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9F7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EA40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711D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E64E7A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018F85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8FC24A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C170F0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</w:tr>
      <w:tr w:rsidR="00FB0143" w:rsidRPr="00FB0143" w14:paraId="5584B948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AEE3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79E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C0B9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9F60E0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F85F34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0D2834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703BD5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</w:t>
            </w:r>
          </w:p>
        </w:tc>
      </w:tr>
      <w:tr w:rsidR="00FB0143" w:rsidRPr="00FB0143" w14:paraId="6E50E63F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E75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BF79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5D61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2E45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F532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5955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F482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</w:tr>
      <w:tr w:rsidR="00FB0143" w:rsidRPr="00FB0143" w14:paraId="602DA45E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016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9032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634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B91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6865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BCA2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66C1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</w:tr>
      <w:tr w:rsidR="00FB0143" w:rsidRPr="00FB0143" w14:paraId="08DD983B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7873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AED0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3C0D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8F04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6081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22F3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9D99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</w:tr>
      <w:tr w:rsidR="00FB0143" w:rsidRPr="00FB0143" w14:paraId="7B2BD372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5B42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EFC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81E5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15A3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E723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1064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B425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</w:tr>
      <w:tr w:rsidR="00FB0143" w:rsidRPr="00FB0143" w14:paraId="25594907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C98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5CD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D76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47E1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596F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C4E9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F51F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</w:tr>
      <w:tr w:rsidR="00FB0143" w:rsidRPr="00FB0143" w14:paraId="7CFD8693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5D8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983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B12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5CED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E2E5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44D3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41F9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</w:tr>
    </w:tbl>
    <w:p w14:paraId="777F6B7D" w14:textId="1147ED65" w:rsidR="00FB0143" w:rsidRDefault="00FB0143" w:rsidP="009E403E">
      <w:pPr>
        <w:spacing w:before="120" w:after="120"/>
        <w:rPr>
          <w:sz w:val="16"/>
          <w:szCs w:val="16"/>
          <w:lang w:val="fi-FI"/>
        </w:rPr>
      </w:pPr>
    </w:p>
    <w:p w14:paraId="132704A7" w14:textId="531EE7F3" w:rsidR="00FB0143" w:rsidRPr="00FB0143" w:rsidRDefault="00FB0143" w:rsidP="00FB0143">
      <w:pPr>
        <w:spacing w:before="120" w:after="120"/>
        <w:rPr>
          <w:lang w:val="fi-FI"/>
        </w:rPr>
      </w:pPr>
      <w:r w:rsidRPr="00FB0143">
        <w:rPr>
          <w:lang w:eastAsia="ja-JP"/>
        </w:rPr>
        <w:t xml:space="preserve">FR2, AWGN, SCS = </w:t>
      </w:r>
      <w:r>
        <w:rPr>
          <w:lang w:eastAsia="ja-JP"/>
        </w:rPr>
        <w:t>6</w:t>
      </w:r>
      <w:r w:rsidRPr="00FB0143">
        <w:rPr>
          <w:lang w:eastAsia="ja-JP"/>
        </w:rPr>
        <w:t>0</w:t>
      </w:r>
      <w:proofErr w:type="gramStart"/>
      <w:r w:rsidRPr="00FB0143">
        <w:rPr>
          <w:lang w:eastAsia="ja-JP"/>
        </w:rPr>
        <w:t>KHz,  PRB</w:t>
      </w:r>
      <w:proofErr w:type="gramEnd"/>
      <w:r w:rsidRPr="00FB0143">
        <w:rPr>
          <w:lang w:eastAsia="ja-JP"/>
        </w:rPr>
        <w:t xml:space="preserve"> size=24, </w:t>
      </w:r>
      <w:r>
        <w:rPr>
          <w:lang w:eastAsia="ja-JP"/>
        </w:rPr>
        <w:t>64</w:t>
      </w:r>
      <w:r w:rsidRPr="00FB0143">
        <w:rPr>
          <w:lang w:eastAsia="ja-JP"/>
        </w:rPr>
        <w:t xml:space="preserve">, </w:t>
      </w:r>
      <w:r>
        <w:rPr>
          <w:lang w:eastAsia="ja-JP"/>
        </w:rPr>
        <w:t>132</w:t>
      </w:r>
      <w:r w:rsidRPr="00FB0143">
        <w:rPr>
          <w:lang w:eastAsia="ja-JP"/>
        </w:rPr>
        <w:t xml:space="preserve"> RBs</w:t>
      </w:r>
    </w:p>
    <w:tbl>
      <w:tblPr>
        <w:tblW w:w="9097" w:type="dxa"/>
        <w:tblLook w:val="04A0" w:firstRow="1" w:lastRow="0" w:firstColumn="1" w:lastColumn="0" w:noHBand="0" w:noVBand="1"/>
      </w:tblPr>
      <w:tblGrid>
        <w:gridCol w:w="1555"/>
        <w:gridCol w:w="816"/>
        <w:gridCol w:w="1780"/>
        <w:gridCol w:w="1020"/>
        <w:gridCol w:w="1020"/>
        <w:gridCol w:w="1360"/>
        <w:gridCol w:w="1546"/>
      </w:tblGrid>
      <w:tr w:rsidR="00FB0143" w:rsidRPr="00FB0143" w14:paraId="755272F5" w14:textId="77777777" w:rsidTr="00FB0143">
        <w:trPr>
          <w:trHeight w:val="740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02A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PRB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DCDC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FFT-size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sampling rate (TC)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D203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(Comb, Symbols)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C9A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Rep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9E62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M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05CB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FR2 AWGN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SCS = 60KHz</w:t>
            </w:r>
          </w:p>
        </w:tc>
      </w:tr>
      <w:tr w:rsidR="00FB0143" w:rsidRPr="00FB0143" w14:paraId="063BBB04" w14:textId="77777777" w:rsidTr="00FB0143">
        <w:trPr>
          <w:trHeight w:val="120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191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4DF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4F43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BD7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849C3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98CD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RSTD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(cell-1, cell-2)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3FE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RSTD 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(cell-1, cell-3)</w:t>
            </w:r>
          </w:p>
        </w:tc>
      </w:tr>
      <w:tr w:rsidR="00FB0143" w:rsidRPr="00FB0143" w14:paraId="6C5E9F54" w14:textId="77777777" w:rsidTr="00FB0143">
        <w:trPr>
          <w:trHeight w:val="290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29D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D2A4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1024 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32Tc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0A9CA11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5DCD66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4193E1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76F3BE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1595D5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0C4B11CF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359B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B99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B63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E94261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485E61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FD9FBB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89A8E1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4F237AAC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DDC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1D1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12C3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BB8FAB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276163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73E30F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7EA35E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</w:tr>
      <w:tr w:rsidR="00FB0143" w:rsidRPr="00FB0143" w14:paraId="0359C337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5ED7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3543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3342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F44720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FD7DA7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6E542E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445584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3B589706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2D9C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9044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DE7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D41ECB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5235F7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911D4D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C1FCF1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75CC6693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89B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DE5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680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9CCCBD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0B58A8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F90C53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FEBD80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582DCB12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81F4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7C4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14E7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C29C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BD5D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7806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6E86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564C3A13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58B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C59E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171F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D1CE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A37B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815A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2E3D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0C6A3581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CCBE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8724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5018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996C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A233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6B7F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D8D8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2B766F06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4CB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2BA7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FA4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8BB9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0CB2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E34F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3B2F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46D7928D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E0E3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480C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B3F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0357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FD4F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9230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1989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581FB766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DFFD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D18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2621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9E6B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4FCE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8195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2130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3ABE591E" w14:textId="77777777" w:rsidTr="00FB0143">
        <w:trPr>
          <w:trHeight w:val="290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B9A1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927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1024 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32Tc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43197E4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40D3EB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B2C71D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317F9C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9D63BB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632E0854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D98C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218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ADE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A5C8F8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BFAA1A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9196B3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F34445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160DF440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2791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C943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DD9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B88D5D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B811C2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3211B9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82B73F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</w:tr>
      <w:tr w:rsidR="00FB0143" w:rsidRPr="00FB0143" w14:paraId="3553CA64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035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A3A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0ED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0D65CF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ABA650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BC26E7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D14E2F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22318D68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81BB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B4C7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0373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0E1DF6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443DD9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A98B0A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EBE362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61CB3548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A8A9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3014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5768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8A21D6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E4E968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7F206B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AF8B1D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26C2A9D8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039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DA78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15F7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8BF4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01A7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2DAF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7B40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355FD67E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A7E8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4468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61D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042C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FC08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A309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7157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7B803557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46C4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A4B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E519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D7FA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6E31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1BBE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22D4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</w:tr>
      <w:tr w:rsidR="00FB0143" w:rsidRPr="00FB0143" w14:paraId="792CBF22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B4A1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FA3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0D95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FBD0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43D4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0281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F870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572F842C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6B2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4449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CF4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8F8F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411E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F42D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3812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64077F2D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6A3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B9B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6AE1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18CA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EF7B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298D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DB2F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5847ADE3" w14:textId="77777777" w:rsidTr="00FB0143">
        <w:trPr>
          <w:trHeight w:val="290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CC3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132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74C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2048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16Tc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502FDAB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6E7819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A6269A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C7BD43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588B2F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15F40CFD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C1B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28B0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C8DE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19D4C4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A8547A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61B443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F14A46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08326827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0C4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A7C0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AF0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1E965A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1ECBE8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255661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139F9D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</w:t>
            </w:r>
          </w:p>
        </w:tc>
      </w:tr>
      <w:tr w:rsidR="00FB0143" w:rsidRPr="00FB0143" w14:paraId="594E9AF3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58B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29D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82AF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8E613B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D8E105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E16C04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9DB9E2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1616611C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4E3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84E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9613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7339B7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1E0740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ACF3EA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BA362E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63A43B55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283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AC26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0EB1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E18C7D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7B7A38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B0947C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E12D5E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</w:t>
            </w:r>
          </w:p>
        </w:tc>
      </w:tr>
      <w:tr w:rsidR="00FB0143" w:rsidRPr="00FB0143" w14:paraId="2CC22B1E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0C0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AAA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1A12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0693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1ACE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3547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D243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1EFA2892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CE40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4E15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5D00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A54F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A58F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3759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2D96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57FC7609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323B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DB93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1A2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3BD7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8298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E6C8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61EE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</w:tr>
      <w:tr w:rsidR="00FB0143" w:rsidRPr="00FB0143" w14:paraId="7B409B29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B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634F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6B5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26AA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29EC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0FEE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06F0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67F5FC48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D6D8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EC03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A31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CC00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ED7B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6F3F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9BB5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22A9747E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4F0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25C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BDD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0178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361A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5DB5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CA81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</w:tr>
    </w:tbl>
    <w:p w14:paraId="62D3C919" w14:textId="24C2D2E9" w:rsidR="00FB0143" w:rsidRDefault="00FB0143" w:rsidP="009E403E">
      <w:pPr>
        <w:spacing w:before="120" w:after="120"/>
        <w:rPr>
          <w:sz w:val="16"/>
          <w:szCs w:val="16"/>
          <w:lang w:val="en-US"/>
        </w:rPr>
      </w:pPr>
    </w:p>
    <w:p w14:paraId="6FC99CCA" w14:textId="5A62E480" w:rsidR="00FB0143" w:rsidRPr="00FB0143" w:rsidRDefault="00FB0143" w:rsidP="00FB0143">
      <w:pPr>
        <w:spacing w:before="120" w:after="120"/>
        <w:rPr>
          <w:lang w:val="fi-FI"/>
        </w:rPr>
      </w:pPr>
      <w:r w:rsidRPr="00FB0143">
        <w:rPr>
          <w:lang w:eastAsia="ja-JP"/>
        </w:rPr>
        <w:t xml:space="preserve">FR2, </w:t>
      </w:r>
      <w:r>
        <w:rPr>
          <w:lang w:eastAsia="ja-JP"/>
        </w:rPr>
        <w:t>TDL-A30</w:t>
      </w:r>
      <w:r w:rsidRPr="00FB0143">
        <w:rPr>
          <w:lang w:eastAsia="ja-JP"/>
        </w:rPr>
        <w:t xml:space="preserve">, SCS = </w:t>
      </w:r>
      <w:r>
        <w:rPr>
          <w:lang w:eastAsia="ja-JP"/>
        </w:rPr>
        <w:t>12</w:t>
      </w:r>
      <w:r w:rsidRPr="00FB0143">
        <w:rPr>
          <w:lang w:eastAsia="ja-JP"/>
        </w:rPr>
        <w:t>0</w:t>
      </w:r>
      <w:proofErr w:type="gramStart"/>
      <w:r w:rsidRPr="00FB0143">
        <w:rPr>
          <w:lang w:eastAsia="ja-JP"/>
        </w:rPr>
        <w:t>KHz,  PRB</w:t>
      </w:r>
      <w:proofErr w:type="gramEnd"/>
      <w:r w:rsidRPr="00FB0143">
        <w:rPr>
          <w:lang w:eastAsia="ja-JP"/>
        </w:rPr>
        <w:t xml:space="preserve"> size=24, </w:t>
      </w:r>
      <w:r>
        <w:rPr>
          <w:lang w:eastAsia="ja-JP"/>
        </w:rPr>
        <w:t>32, 64</w:t>
      </w:r>
      <w:r w:rsidRPr="00FB0143">
        <w:rPr>
          <w:lang w:eastAsia="ja-JP"/>
        </w:rPr>
        <w:t xml:space="preserve">, </w:t>
      </w:r>
      <w:r>
        <w:rPr>
          <w:lang w:eastAsia="ja-JP"/>
        </w:rPr>
        <w:t>132</w:t>
      </w:r>
      <w:r w:rsidRPr="00FB0143">
        <w:rPr>
          <w:lang w:eastAsia="ja-JP"/>
        </w:rPr>
        <w:t xml:space="preserve"> RBs</w:t>
      </w:r>
    </w:p>
    <w:tbl>
      <w:tblPr>
        <w:tblW w:w="9000" w:type="dxa"/>
        <w:tblLook w:val="04A0" w:firstRow="1" w:lastRow="0" w:firstColumn="1" w:lastColumn="0" w:noHBand="0" w:noVBand="1"/>
      </w:tblPr>
      <w:tblGrid>
        <w:gridCol w:w="1500"/>
        <w:gridCol w:w="960"/>
        <w:gridCol w:w="1780"/>
        <w:gridCol w:w="1020"/>
        <w:gridCol w:w="1020"/>
        <w:gridCol w:w="1360"/>
        <w:gridCol w:w="1360"/>
      </w:tblGrid>
      <w:tr w:rsidR="00FB0143" w:rsidRPr="00FB0143" w14:paraId="3DFEB88D" w14:textId="77777777" w:rsidTr="00FB0143">
        <w:trPr>
          <w:trHeight w:val="670"/>
        </w:trPr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2765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PRB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4A7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FFT-size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sampling rate (TC)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F517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(Comb, Symbols)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4BF0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Rep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0A7D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M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39D1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FR2 TDL-A30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SCS = 120KHz</w:t>
            </w:r>
          </w:p>
        </w:tc>
      </w:tr>
      <w:tr w:rsidR="00FB0143" w:rsidRPr="00FB0143" w14:paraId="1D5B41F3" w14:textId="77777777" w:rsidTr="00FB0143">
        <w:trPr>
          <w:trHeight w:val="1200"/>
        </w:trPr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C55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1D62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628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65A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9B2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60F7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RSTD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(cell-1, cell-2)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B1C5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RSTD 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(cell-1, cell-3)</w:t>
            </w:r>
          </w:p>
        </w:tc>
      </w:tr>
      <w:tr w:rsidR="00FB0143" w:rsidRPr="00FB0143" w14:paraId="0A918ECE" w14:textId="77777777" w:rsidTr="00F83DD5">
        <w:trPr>
          <w:trHeight w:val="290"/>
        </w:trPr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DC2E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BA1B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512 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32Tc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4EE6C17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599CF7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8B9207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</w:tcPr>
          <w:p w14:paraId="7120127B" w14:textId="24B8B82A" w:rsidR="00FB0143" w:rsidRPr="00F83DD5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671E600" w14:textId="77777777" w:rsidR="00FB0143" w:rsidRPr="00F83DD5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  <w:r w:rsidRPr="00F83DD5"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  <w:t>3040</w:t>
            </w:r>
          </w:p>
        </w:tc>
      </w:tr>
      <w:tr w:rsidR="00FB0143" w:rsidRPr="00FB0143" w14:paraId="2D9BEE6F" w14:textId="77777777" w:rsidTr="00F83DD5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319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C6B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28E2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A335E4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FB5B9C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</w:tcPr>
          <w:p w14:paraId="69A46F77" w14:textId="5D7DE4E5" w:rsidR="00FB0143" w:rsidRPr="00F83DD5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4550B35" w14:textId="77777777" w:rsidR="00FB0143" w:rsidRPr="00F83DD5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  <w:r w:rsidRPr="00F83DD5"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  <w:t>3488</w:t>
            </w:r>
          </w:p>
        </w:tc>
      </w:tr>
      <w:tr w:rsidR="00FB0143" w:rsidRPr="00FB0143" w14:paraId="61E07977" w14:textId="77777777" w:rsidTr="00F83DD5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6EDA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88EB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E06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88BFA4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D0C6ED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</w:tcPr>
          <w:p w14:paraId="01054F81" w14:textId="41C30387" w:rsidR="00FB0143" w:rsidRPr="00F83DD5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3C7C514" w14:textId="77777777" w:rsidR="00FB0143" w:rsidRPr="00F83DD5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</w:pPr>
            <w:r w:rsidRPr="00F83DD5"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US" w:eastAsia="ko-KR"/>
              </w:rPr>
              <w:t>2720</w:t>
            </w:r>
          </w:p>
        </w:tc>
      </w:tr>
      <w:tr w:rsidR="00FB0143" w:rsidRPr="00FB0143" w14:paraId="138651FF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0B06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D62D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6E90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387114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FAEB92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D02818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42F3EB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490E7549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50B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703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F32E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9E1F5E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CA4961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11E8FC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C7D96C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0ABADAE2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55D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6D81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CC7C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6A97DA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F455CE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3092A4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1A8FB3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4F8F12C9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BB86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89B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5BE5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FF4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22C8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3C41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74A6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05F0F02E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0850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5FD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5B67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4BFC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0E0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C3EF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5FD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5ABADAD7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D5F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F934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467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249E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AB9B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3E9F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46B7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20A14F97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4F8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F88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DACE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02EC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EA27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B8ED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39F4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5FABB889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718B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BFB8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064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2774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7ABB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2CCF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F36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49C543E0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59F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FAF7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A51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A933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F8A7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FC21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58B1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194D6FA0" w14:textId="77777777" w:rsidTr="00F83DD5">
        <w:trPr>
          <w:trHeight w:val="290"/>
        </w:trPr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9B86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4060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512 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32Tc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5D59419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4363D6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FDDB84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</w:tcPr>
          <w:p w14:paraId="27F3A0A3" w14:textId="35B08399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</w:tcPr>
          <w:p w14:paraId="48665811" w14:textId="716B1FD1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</w:p>
        </w:tc>
      </w:tr>
      <w:tr w:rsidR="00FB0143" w:rsidRPr="00FB0143" w14:paraId="2E4F9794" w14:textId="77777777" w:rsidTr="00F83DD5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12B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B865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CD15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1775FA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B9E59D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</w:tcPr>
          <w:p w14:paraId="04EA9AAE" w14:textId="77D8163D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</w:tcPr>
          <w:p w14:paraId="373CB098" w14:textId="4FB542FF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</w:p>
        </w:tc>
      </w:tr>
      <w:tr w:rsidR="00FB0143" w:rsidRPr="00FB0143" w14:paraId="3DE396A3" w14:textId="77777777" w:rsidTr="00F83DD5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D2D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812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B0A8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4AFF61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D81E0A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</w:tcPr>
          <w:p w14:paraId="6A931A09" w14:textId="4265C992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</w:tcPr>
          <w:p w14:paraId="285AC927" w14:textId="37DA07B0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</w:p>
        </w:tc>
      </w:tr>
      <w:tr w:rsidR="00FB0143" w:rsidRPr="00FB0143" w14:paraId="3D98C405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D14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706A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070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7B315E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C5CF24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4C744B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BA3FFC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47CFDD9F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4D34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A0E0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8139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AE3FF1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7BDE59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B1E336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0A6532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35B752F8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6054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AA4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1F05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C7EC45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63F7CB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CA1933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D9A5B8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2F4B01DA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BBA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BB0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9C33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287C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051C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E5A1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32EE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0BC43021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C8E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504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B19A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399C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FEC3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4FFC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51F0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25CFD3B0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71AA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9EF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CCC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C487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46E6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BF3E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7DAC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3BC9F283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DBE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92C5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113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9BA4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D332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1347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6A16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194D4324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9511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01A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F4DE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B3FC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B628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ED03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5E63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30062358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5856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CC68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7C17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4D49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C2B5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8D42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F7A5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1131993B" w14:textId="77777777" w:rsidTr="00FB0143">
        <w:trPr>
          <w:trHeight w:val="290"/>
        </w:trPr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6AD7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9F83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1024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16Tc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4750A9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924E35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731F37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2570AC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045649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12E349E7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16C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64F1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5292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7D8AA6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E0E77E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C1AB92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83CE32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</w:tr>
      <w:tr w:rsidR="00FB0143" w:rsidRPr="00FB0143" w14:paraId="40814FEE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EAA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3CF7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A21A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059EA5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47F1FC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BF32D4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B1BB1D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</w:tr>
      <w:tr w:rsidR="00FB0143" w:rsidRPr="00FB0143" w14:paraId="1E548048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2F5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9A45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F8E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FB4429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16C429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143BEF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F01422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0</w:t>
            </w:r>
          </w:p>
        </w:tc>
      </w:tr>
      <w:tr w:rsidR="00FB0143" w:rsidRPr="00FB0143" w14:paraId="4088C1EF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A0C0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BE8B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B61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807E6B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22A14C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36CEA0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45A8AB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0</w:t>
            </w:r>
          </w:p>
        </w:tc>
      </w:tr>
      <w:tr w:rsidR="00FB0143" w:rsidRPr="00FB0143" w14:paraId="205D2633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C8C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7B47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407B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C58A4F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FBD550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D7390F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58DEA2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0</w:t>
            </w:r>
          </w:p>
        </w:tc>
      </w:tr>
      <w:tr w:rsidR="00FB0143" w:rsidRPr="00FB0143" w14:paraId="3EBE45B7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F3D4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BDD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C4A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230A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2774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6A03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CDAB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0</w:t>
            </w:r>
          </w:p>
        </w:tc>
      </w:tr>
      <w:tr w:rsidR="00FB0143" w:rsidRPr="00FB0143" w14:paraId="4ADFC37B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544A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7F6A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EA77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BFDB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11BD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5D01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CB2B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</w:tr>
      <w:tr w:rsidR="00FB0143" w:rsidRPr="00FB0143" w14:paraId="4137E158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B32B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13B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EB4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D066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B429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62B9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2208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</w:tr>
      <w:tr w:rsidR="00FB0143" w:rsidRPr="00FB0143" w14:paraId="79CAC7D9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CCD2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19E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5A11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276E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7690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63DB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96F9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0</w:t>
            </w:r>
          </w:p>
        </w:tc>
      </w:tr>
      <w:tr w:rsidR="00FB0143" w:rsidRPr="00FB0143" w14:paraId="7EB1035A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CD0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C03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0DD4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5156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3D86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0DCA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DBD3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0</w:t>
            </w:r>
          </w:p>
        </w:tc>
      </w:tr>
      <w:tr w:rsidR="00FB0143" w:rsidRPr="00FB0143" w14:paraId="2D50B526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971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4AD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7038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1B9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564B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6B4A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D263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0</w:t>
            </w:r>
          </w:p>
        </w:tc>
      </w:tr>
      <w:tr w:rsidR="00FB0143" w:rsidRPr="00FB0143" w14:paraId="7F4D4815" w14:textId="77777777" w:rsidTr="00FB0143">
        <w:trPr>
          <w:trHeight w:val="290"/>
        </w:trPr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351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132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903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2048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8Tc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0E35A9C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BBE432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D231A8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6BE052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2D7E3D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</w:tr>
      <w:tr w:rsidR="00FB0143" w:rsidRPr="00FB0143" w14:paraId="3BA5BB09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353A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DEC0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50D7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B32027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8957B9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9B2A94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614810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</w:tr>
      <w:tr w:rsidR="00FB0143" w:rsidRPr="00FB0143" w14:paraId="34EB7E43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208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E008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512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0BE31E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B8CC0E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1D07BC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628C3C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</w:tr>
      <w:tr w:rsidR="00FB0143" w:rsidRPr="00FB0143" w14:paraId="720893F2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A96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BB9A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EFE1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CC65C7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0D6569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9C3AC8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2BE853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</w:tr>
      <w:tr w:rsidR="00FB0143" w:rsidRPr="00FB0143" w14:paraId="118E48E4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0A16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C07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278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5BFB2B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638066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E5B454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E7ECD1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</w:tr>
      <w:tr w:rsidR="00FB0143" w:rsidRPr="00FB0143" w14:paraId="3034B4B8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176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128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0653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226B96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2A4866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CC413C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937794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</w:tr>
      <w:tr w:rsidR="00FB0143" w:rsidRPr="00FB0143" w14:paraId="308788E6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D07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AFBA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45BA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DF64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DFA5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A328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0303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</w:tr>
      <w:tr w:rsidR="00FB0143" w:rsidRPr="00FB0143" w14:paraId="204D33D9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BB93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E69A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6DA6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5222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C9E6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3DB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9B2C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</w:tr>
      <w:tr w:rsidR="00FB0143" w:rsidRPr="00FB0143" w14:paraId="504FC395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C95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3A0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824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7AB5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402A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61A9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77BA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</w:tr>
      <w:tr w:rsidR="00FB0143" w:rsidRPr="00FB0143" w14:paraId="578F92BF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060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6ADF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560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E774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2EC5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1574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E86A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</w:tr>
      <w:tr w:rsidR="00FB0143" w:rsidRPr="00FB0143" w14:paraId="7E1BFB79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956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A9A5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EAD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43D0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535B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A8BF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85E7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</w:tr>
      <w:tr w:rsidR="00FB0143" w:rsidRPr="00FB0143" w14:paraId="6B939007" w14:textId="77777777" w:rsidTr="00FB0143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B5CC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EFA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167D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A3C9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416C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A653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9231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</w:t>
            </w:r>
          </w:p>
        </w:tc>
      </w:tr>
    </w:tbl>
    <w:p w14:paraId="057CC18F" w14:textId="4E195970" w:rsidR="00FB0143" w:rsidRDefault="00FB0143" w:rsidP="009E403E">
      <w:pPr>
        <w:spacing w:before="120" w:after="120"/>
        <w:rPr>
          <w:sz w:val="16"/>
          <w:szCs w:val="16"/>
          <w:lang w:val="en-US"/>
        </w:rPr>
      </w:pPr>
    </w:p>
    <w:p w14:paraId="4D6406FF" w14:textId="5A458D2A" w:rsidR="00FB0143" w:rsidRPr="00FB0143" w:rsidRDefault="00FB0143" w:rsidP="00FB0143">
      <w:pPr>
        <w:spacing w:before="120" w:after="120"/>
        <w:rPr>
          <w:lang w:val="fi-FI"/>
        </w:rPr>
      </w:pPr>
      <w:r w:rsidRPr="00FB0143">
        <w:rPr>
          <w:lang w:eastAsia="ja-JP"/>
        </w:rPr>
        <w:t xml:space="preserve">FR2, </w:t>
      </w:r>
      <w:r>
        <w:rPr>
          <w:lang w:eastAsia="ja-JP"/>
        </w:rPr>
        <w:t>TDL-A30</w:t>
      </w:r>
      <w:r w:rsidRPr="00FB0143">
        <w:rPr>
          <w:lang w:eastAsia="ja-JP"/>
        </w:rPr>
        <w:t xml:space="preserve">, SCS = </w:t>
      </w:r>
      <w:r>
        <w:rPr>
          <w:lang w:eastAsia="ja-JP"/>
        </w:rPr>
        <w:t>6</w:t>
      </w:r>
      <w:r w:rsidRPr="00FB0143">
        <w:rPr>
          <w:lang w:eastAsia="ja-JP"/>
        </w:rPr>
        <w:t>0</w:t>
      </w:r>
      <w:proofErr w:type="gramStart"/>
      <w:r w:rsidRPr="00FB0143">
        <w:rPr>
          <w:lang w:eastAsia="ja-JP"/>
        </w:rPr>
        <w:t>KHz,  PRB</w:t>
      </w:r>
      <w:proofErr w:type="gramEnd"/>
      <w:r w:rsidRPr="00FB0143">
        <w:rPr>
          <w:lang w:eastAsia="ja-JP"/>
        </w:rPr>
        <w:t xml:space="preserve"> size=24, </w:t>
      </w:r>
      <w:r>
        <w:rPr>
          <w:lang w:eastAsia="ja-JP"/>
        </w:rPr>
        <w:t>64</w:t>
      </w:r>
      <w:r w:rsidRPr="00FB0143">
        <w:rPr>
          <w:lang w:eastAsia="ja-JP"/>
        </w:rPr>
        <w:t xml:space="preserve">, </w:t>
      </w:r>
      <w:r>
        <w:rPr>
          <w:lang w:eastAsia="ja-JP"/>
        </w:rPr>
        <w:t>132</w:t>
      </w:r>
      <w:r w:rsidRPr="00FB0143">
        <w:rPr>
          <w:lang w:eastAsia="ja-JP"/>
        </w:rPr>
        <w:t xml:space="preserve"> RBs</w:t>
      </w:r>
    </w:p>
    <w:tbl>
      <w:tblPr>
        <w:tblW w:w="9097" w:type="dxa"/>
        <w:tblLook w:val="04A0" w:firstRow="1" w:lastRow="0" w:firstColumn="1" w:lastColumn="0" w:noHBand="0" w:noVBand="1"/>
      </w:tblPr>
      <w:tblGrid>
        <w:gridCol w:w="1555"/>
        <w:gridCol w:w="816"/>
        <w:gridCol w:w="1780"/>
        <w:gridCol w:w="1020"/>
        <w:gridCol w:w="1020"/>
        <w:gridCol w:w="1360"/>
        <w:gridCol w:w="1546"/>
      </w:tblGrid>
      <w:tr w:rsidR="00FB0143" w:rsidRPr="00FB0143" w14:paraId="3D4D5443" w14:textId="77777777" w:rsidTr="00FB0143">
        <w:trPr>
          <w:trHeight w:val="670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FA8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PRB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4297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FFT-size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sampling rate (TC)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8AAC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(Comb, Symbols)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673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Rep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CB22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M</w:t>
            </w:r>
          </w:p>
        </w:tc>
        <w:tc>
          <w:tcPr>
            <w:tcW w:w="2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3B0C2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FR2 TDL-A30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SCS = 60KHz</w:t>
            </w:r>
          </w:p>
        </w:tc>
      </w:tr>
      <w:tr w:rsidR="00FB0143" w:rsidRPr="00FB0143" w14:paraId="090FFEDE" w14:textId="77777777" w:rsidTr="00FB0143">
        <w:trPr>
          <w:trHeight w:val="1200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654F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9F7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6AF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009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027FC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D478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RSTD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(cell-1, cell-2)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E6D3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RSTD 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(cell-1, cell-3)</w:t>
            </w:r>
          </w:p>
        </w:tc>
      </w:tr>
      <w:tr w:rsidR="00FB0143" w:rsidRPr="00FB0143" w14:paraId="062BA8B2" w14:textId="77777777" w:rsidTr="00FB0143">
        <w:trPr>
          <w:trHeight w:val="290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14D1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8096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1024 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32Tc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09BEAE2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32B1AC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7AF289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5B63DF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12032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B75182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24F0DE36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36E2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4F46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0FC6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0CF748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1B61D9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29AB6D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7824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465801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1635E9E7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972E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744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EFE1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226B60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2215C0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4D3F7D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6448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2D8E78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</w:tr>
      <w:tr w:rsidR="00FB0143" w:rsidRPr="00FB0143" w14:paraId="0162D5B6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F29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B8F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7AC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27DF93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5CF326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8CDC83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98729F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4357E273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D51D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FA0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8C7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675E50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3E147E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48FCEC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BFC265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3B34B3B7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1F9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6DB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115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CC38E4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536B7B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F33246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112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8074D7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027BBA8A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F3E4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4E7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2A84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FB55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BBD5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C8A0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70D7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09559953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FF7C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721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03F3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6E14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E0E2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1DD7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112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8ECE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12289ADB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CBE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88E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AE2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122D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306F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F490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88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0C7A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</w:tr>
      <w:tr w:rsidR="00FB0143" w:rsidRPr="00FB0143" w14:paraId="0773CFC3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96BB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6597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327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3482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4135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64D7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6A0C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5410957B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625E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92CB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556D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1BDA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50B4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D8BD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9842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20371CF0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3661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D14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D4E1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A91E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BAC1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7085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120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AF3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18D8E0BD" w14:textId="77777777" w:rsidTr="00FB0143">
        <w:trPr>
          <w:trHeight w:val="290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E6F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64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AD3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 xml:space="preserve">1024 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32Tc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EC9C68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DD1891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A865C1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F8741B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2F1947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48B6B88E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67C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45B8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8AEF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15C76B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344486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D99F76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6B5D4E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2EC0A6F0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2F05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BCBE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ACFB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2EE5A3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D07000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0994B3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3E8383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4B4A0970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17D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2DA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F5ED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FA73B4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D99B0F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C27BB7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B4FB11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773DA6D0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E31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5F5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F996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C7C9D2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3A56C0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C2E55C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89DC28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72EF05B1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629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EDF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ACB4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B55C18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3EF561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FC7047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1039EC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</w:tr>
      <w:tr w:rsidR="00FB0143" w:rsidRPr="00FB0143" w14:paraId="0D46D95F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A497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239B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D249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2233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D540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CD3E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B06F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728311AE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C85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49C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69DA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BB58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031B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1323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0734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6E3AB817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A247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C49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D8A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D45D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C5F0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5A1C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BFEC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62A2A1DF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53E5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96B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3DF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D575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C955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B458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690E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75C0FA47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8D6A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0B5E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B0A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86D4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6082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295B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611A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</w:tr>
      <w:tr w:rsidR="00FB0143" w:rsidRPr="00FB0143" w14:paraId="284904A2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6D3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389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4CFA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DEDA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26F1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D90C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32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71E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24</w:t>
            </w:r>
          </w:p>
        </w:tc>
      </w:tr>
      <w:tr w:rsidR="00FB0143" w:rsidRPr="00FB0143" w14:paraId="787936AD" w14:textId="77777777" w:rsidTr="00FB0143">
        <w:trPr>
          <w:trHeight w:val="290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3756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132</w:t>
            </w:r>
          </w:p>
        </w:tc>
        <w:tc>
          <w:tcPr>
            <w:tcW w:w="8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920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2048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/</w:t>
            </w: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br/>
              <w:t>16Tc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79C1128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EF1765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05721E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9BCA3C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4E536E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7FCCF82A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927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D6B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9060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797F2B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B46F94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CD4CA8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A6A019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7822DE09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9676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D0B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AEC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7B1D78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CA6137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A4653C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7093AD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68841161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CE53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83F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A921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5D363C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9A6D66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07D025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6CFAF4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62A79E61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A73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8F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140C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E5F7AA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FF0F01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938A98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DCD93B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383DE3D4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C81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0779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D10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D23B65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E17943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99E66E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CDDE8E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2D00155F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0F09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B00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FC0C6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33E6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EB4E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F3C4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7CC9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391B46A1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9B8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C595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7F2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7C50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D815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6E4FA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B41E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5FA67E7F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6BEC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29F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559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EEF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CA8F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BC65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55FBD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00201426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FA7C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53E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5C47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FE2E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F81B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F46BB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94F33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66CE194B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A74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A6452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781BF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93BB4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42E85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9A51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05308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  <w:tr w:rsidR="00FB0143" w:rsidRPr="00FB0143" w14:paraId="1E493952" w14:textId="77777777" w:rsidTr="00FB0143">
        <w:trPr>
          <w:trHeight w:val="290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D45B7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8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2D7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DEC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56D6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1DF01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50F1E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1BF00" w14:textId="77777777" w:rsidR="00FB0143" w:rsidRPr="00FB0143" w:rsidRDefault="00FB0143" w:rsidP="00FB014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</w:pPr>
            <w:r w:rsidRPr="00FB0143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ko-KR"/>
              </w:rPr>
              <w:t>16</w:t>
            </w:r>
          </w:p>
        </w:tc>
      </w:tr>
    </w:tbl>
    <w:p w14:paraId="534D6443" w14:textId="77777777" w:rsidR="00FB0143" w:rsidRPr="00FB0143" w:rsidRDefault="00FB0143" w:rsidP="009E403E">
      <w:pPr>
        <w:spacing w:before="120" w:after="120"/>
        <w:rPr>
          <w:sz w:val="16"/>
          <w:szCs w:val="16"/>
          <w:lang w:val="en-US"/>
        </w:rPr>
      </w:pPr>
    </w:p>
    <w:p w14:paraId="039BCDFB" w14:textId="77777777" w:rsidR="0018588F" w:rsidRPr="00FB0143" w:rsidRDefault="0018588F" w:rsidP="009E403E">
      <w:pPr>
        <w:spacing w:before="120" w:after="120"/>
        <w:rPr>
          <w:sz w:val="16"/>
          <w:szCs w:val="16"/>
          <w:lang w:val="en-US"/>
        </w:rPr>
      </w:pPr>
    </w:p>
    <w:p w14:paraId="773DE759" w14:textId="1CE13224" w:rsidR="00361A97" w:rsidRPr="00E5178B" w:rsidRDefault="00361A97" w:rsidP="009E403E">
      <w:pPr>
        <w:spacing w:before="120" w:after="120"/>
        <w:rPr>
          <w:sz w:val="16"/>
          <w:szCs w:val="16"/>
          <w:lang w:val="en-US"/>
        </w:rPr>
      </w:pPr>
    </w:p>
    <w:p w14:paraId="53CD9119" w14:textId="77777777" w:rsidR="00885580" w:rsidRPr="005C18D6" w:rsidRDefault="00885580" w:rsidP="00361A97">
      <w:pPr>
        <w:pStyle w:val="Heading1"/>
        <w:rPr>
          <w:color w:val="000000" w:themeColor="text1"/>
          <w:lang w:val="en-US"/>
        </w:rPr>
      </w:pPr>
      <w:r w:rsidRPr="005C18D6">
        <w:rPr>
          <w:color w:val="000000" w:themeColor="text1"/>
          <w:lang w:val="en-US"/>
        </w:rPr>
        <w:t>References</w:t>
      </w:r>
    </w:p>
    <w:p w14:paraId="06C6A9C9" w14:textId="77777777" w:rsidR="00E86056" w:rsidRDefault="00E86056" w:rsidP="00E86056">
      <w:pPr>
        <w:spacing w:line="259" w:lineRule="auto"/>
        <w:rPr>
          <w:color w:val="000000" w:themeColor="text1"/>
          <w:lang w:val="en-US"/>
        </w:rPr>
      </w:pPr>
      <w:r w:rsidRPr="005C18D6">
        <w:rPr>
          <w:color w:val="000000" w:themeColor="text1"/>
          <w:lang w:val="en-US"/>
        </w:rPr>
        <w:t>[1] RP-21</w:t>
      </w:r>
      <w:r w:rsidRPr="00223EAB">
        <w:rPr>
          <w:color w:val="000000" w:themeColor="text1"/>
          <w:lang w:val="en-US"/>
        </w:rPr>
        <w:t>0903, Revised WID</w:t>
      </w:r>
      <w:r w:rsidRPr="005C18D6">
        <w:rPr>
          <w:color w:val="000000" w:themeColor="text1"/>
          <w:lang w:val="en-US"/>
        </w:rPr>
        <w:t xml:space="preserve"> on NR Positioning Enhancements, CATT, Intel Corporation, Ericsson </w:t>
      </w:r>
    </w:p>
    <w:p w14:paraId="0E6C2CB5" w14:textId="6FB2A74C" w:rsidR="00E86056" w:rsidRDefault="00E86056" w:rsidP="00E86056">
      <w:pPr>
        <w:spacing w:line="259" w:lineRule="auto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[2] </w:t>
      </w:r>
      <w:r w:rsidRPr="000965DA">
        <w:rPr>
          <w:color w:val="000000" w:themeColor="text1"/>
          <w:lang w:val="en-US"/>
        </w:rPr>
        <w:t>R4-2115365</w:t>
      </w:r>
      <w:r>
        <w:rPr>
          <w:color w:val="000000" w:themeColor="text1"/>
          <w:lang w:val="en-US"/>
        </w:rPr>
        <w:t xml:space="preserve"> </w:t>
      </w:r>
      <w:r w:rsidRPr="000965DA">
        <w:rPr>
          <w:color w:val="000000" w:themeColor="text1"/>
          <w:lang w:val="en-US"/>
        </w:rPr>
        <w:t>Way forward document for NR_pos_enh_RRM_1</w:t>
      </w:r>
      <w:r>
        <w:rPr>
          <w:color w:val="000000" w:themeColor="text1"/>
          <w:lang w:val="en-US"/>
        </w:rPr>
        <w:t>, RAN4#100</w:t>
      </w:r>
    </w:p>
    <w:p w14:paraId="66FBE76E" w14:textId="064AFC84" w:rsidR="00E86056" w:rsidRDefault="00E86056" w:rsidP="00E86056">
      <w:pPr>
        <w:spacing w:line="259" w:lineRule="auto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[3] </w:t>
      </w:r>
      <w:r w:rsidRPr="000965DA">
        <w:rPr>
          <w:color w:val="000000" w:themeColor="text1"/>
          <w:lang w:val="en-US"/>
        </w:rPr>
        <w:t>R4-2115367</w:t>
      </w:r>
      <w:r>
        <w:rPr>
          <w:color w:val="000000" w:themeColor="text1"/>
          <w:lang w:val="en-US"/>
        </w:rPr>
        <w:t xml:space="preserve"> </w:t>
      </w:r>
      <w:r w:rsidRPr="000965DA">
        <w:rPr>
          <w:color w:val="000000" w:themeColor="text1"/>
          <w:lang w:val="en-US"/>
        </w:rPr>
        <w:t>WF on Rel-17 positioning enhancements RRM_2</w:t>
      </w:r>
      <w:r>
        <w:rPr>
          <w:color w:val="000000" w:themeColor="text1"/>
          <w:lang w:val="en-US"/>
        </w:rPr>
        <w:t>, RAN4#100</w:t>
      </w:r>
    </w:p>
    <w:p w14:paraId="05C61837" w14:textId="04CA3EC9" w:rsidR="00D4411F" w:rsidRDefault="00D4411F" w:rsidP="00E86056">
      <w:pPr>
        <w:spacing w:line="259" w:lineRule="auto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[4] </w:t>
      </w:r>
      <w:r w:rsidRPr="00D4411F">
        <w:rPr>
          <w:color w:val="000000" w:themeColor="text1"/>
          <w:lang w:val="en-US"/>
        </w:rPr>
        <w:t>R4-2002287</w:t>
      </w:r>
      <w:r>
        <w:rPr>
          <w:color w:val="000000" w:themeColor="text1"/>
          <w:lang w:val="en-US"/>
        </w:rPr>
        <w:t xml:space="preserve"> </w:t>
      </w:r>
      <w:r w:rsidRPr="00D4411F">
        <w:rPr>
          <w:color w:val="000000" w:themeColor="text1"/>
          <w:lang w:val="en-US"/>
        </w:rPr>
        <w:t>Updated link level simulation assumption for RSTD and RSRP</w:t>
      </w:r>
      <w:r>
        <w:rPr>
          <w:color w:val="000000" w:themeColor="text1"/>
          <w:lang w:val="en-US"/>
        </w:rPr>
        <w:t>, Huawei, RAN4#94</w:t>
      </w:r>
    </w:p>
    <w:p w14:paraId="2C41C447" w14:textId="77777777" w:rsidR="00157479" w:rsidRDefault="00157479" w:rsidP="004812B9">
      <w:pPr>
        <w:spacing w:line="259" w:lineRule="auto"/>
        <w:rPr>
          <w:color w:val="000000" w:themeColor="text1"/>
          <w:lang w:val="en-US"/>
        </w:rPr>
      </w:pPr>
    </w:p>
    <w:p w14:paraId="53E0168B" w14:textId="77777777" w:rsidR="00361A97" w:rsidRDefault="00361A97" w:rsidP="00361A97">
      <w:pPr>
        <w:spacing w:before="120" w:after="120"/>
        <w:rPr>
          <w:lang w:val="en-US"/>
        </w:rPr>
      </w:pPr>
    </w:p>
    <w:p w14:paraId="6131FA00" w14:textId="77777777" w:rsidR="00361A97" w:rsidRPr="00F0503F" w:rsidRDefault="00361A97" w:rsidP="00361A97">
      <w:pPr>
        <w:ind w:left="1134" w:hanging="1134"/>
        <w:rPr>
          <w:b/>
          <w:bCs/>
          <w:lang w:eastAsia="ja-JP"/>
        </w:rPr>
      </w:pPr>
    </w:p>
    <w:p w14:paraId="5550AB17" w14:textId="5E7F05CE" w:rsidR="00361A97" w:rsidRPr="003D3F36" w:rsidRDefault="00361A97" w:rsidP="00361A97">
      <w:pPr>
        <w:pStyle w:val="Heading1"/>
        <w:rPr>
          <w:color w:val="000000" w:themeColor="text1"/>
          <w:lang w:val="en-US"/>
        </w:rPr>
      </w:pPr>
      <w:proofErr w:type="gramStart"/>
      <w:r>
        <w:rPr>
          <w:color w:val="000000" w:themeColor="text1"/>
          <w:lang w:val="en-US"/>
        </w:rPr>
        <w:t>Appendix :</w:t>
      </w:r>
      <w:proofErr w:type="gramEnd"/>
      <w:r>
        <w:rPr>
          <w:color w:val="000000" w:themeColor="text1"/>
          <w:lang w:val="en-US"/>
        </w:rPr>
        <w:t xml:space="preserve"> simulation condition</w:t>
      </w:r>
    </w:p>
    <w:p w14:paraId="56CDB64D" w14:textId="77777777" w:rsidR="00361A97" w:rsidRDefault="00361A97" w:rsidP="00361A97">
      <w:pPr>
        <w:spacing w:before="120" w:after="120"/>
        <w:rPr>
          <w:lang w:val="en-US"/>
        </w:rPr>
      </w:pPr>
    </w:p>
    <w:p w14:paraId="2CD77FB7" w14:textId="77777777" w:rsidR="00361A97" w:rsidRPr="00EA4066" w:rsidRDefault="00361A97" w:rsidP="00361A97">
      <w:pPr>
        <w:spacing w:before="120" w:after="120"/>
        <w:rPr>
          <w:lang w:val="en-US"/>
        </w:rPr>
      </w:pPr>
    </w:p>
    <w:p w14:paraId="624B5DDB" w14:textId="77777777" w:rsidR="00361A97" w:rsidRPr="00F84F85" w:rsidRDefault="00361A97" w:rsidP="00361A97">
      <w:pPr>
        <w:keepNext/>
        <w:keepLines/>
        <w:spacing w:before="60"/>
        <w:jc w:val="center"/>
        <w:rPr>
          <w:b/>
          <w:lang w:val="en-US"/>
        </w:rPr>
      </w:pPr>
      <w:r w:rsidRPr="00F84F85">
        <w:rPr>
          <w:b/>
        </w:rPr>
        <w:lastRenderedPageBreak/>
        <w:t xml:space="preserve">Table </w:t>
      </w:r>
      <w:r w:rsidRPr="00F84F85">
        <w:rPr>
          <w:b/>
          <w:lang w:val="en-US" w:eastAsia="zh-CN"/>
        </w:rPr>
        <w:t>1</w:t>
      </w:r>
      <w:r w:rsidRPr="00F84F85">
        <w:rPr>
          <w:b/>
          <w:lang w:eastAsia="zh-CN"/>
        </w:rPr>
        <w:t>:</w:t>
      </w:r>
      <w:r w:rsidRPr="00F84F85">
        <w:rPr>
          <w:b/>
        </w:rPr>
        <w:t xml:space="preserve"> </w:t>
      </w:r>
      <w:r w:rsidRPr="00F84F85">
        <w:rPr>
          <w:b/>
          <w:lang w:val="en-US"/>
        </w:rPr>
        <w:t>General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8"/>
        <w:gridCol w:w="3241"/>
        <w:gridCol w:w="2950"/>
      </w:tblGrid>
      <w:tr w:rsidR="00361A97" w:rsidRPr="00F84F85" w14:paraId="59E86B2E" w14:textId="77777777" w:rsidTr="00E5178B">
        <w:trPr>
          <w:jc w:val="center"/>
        </w:trPr>
        <w:tc>
          <w:tcPr>
            <w:tcW w:w="3696" w:type="dxa"/>
            <w:vAlign w:val="center"/>
          </w:tcPr>
          <w:p w14:paraId="005C7441" w14:textId="77777777" w:rsidR="00361A97" w:rsidRPr="00F84F85" w:rsidRDefault="00361A97" w:rsidP="00E5178B">
            <w:pPr>
              <w:keepNext/>
              <w:keepLines/>
              <w:spacing w:after="0"/>
              <w:jc w:val="center"/>
              <w:rPr>
                <w:rFonts w:eastAsia="바탕"/>
                <w:b/>
                <w:sz w:val="18"/>
              </w:rPr>
            </w:pPr>
            <w:r w:rsidRPr="00F84F85">
              <w:rPr>
                <w:rFonts w:eastAsia="바탕"/>
                <w:b/>
                <w:sz w:val="18"/>
              </w:rPr>
              <w:t>Parameter</w:t>
            </w:r>
          </w:p>
        </w:tc>
        <w:tc>
          <w:tcPr>
            <w:tcW w:w="6479" w:type="dxa"/>
            <w:gridSpan w:val="2"/>
            <w:vAlign w:val="center"/>
          </w:tcPr>
          <w:p w14:paraId="75E47EFB" w14:textId="77777777" w:rsidR="00361A97" w:rsidRPr="00F84F85" w:rsidRDefault="00361A97" w:rsidP="00E5178B">
            <w:pPr>
              <w:keepNext/>
              <w:keepLines/>
              <w:spacing w:after="0"/>
              <w:jc w:val="center"/>
              <w:rPr>
                <w:rFonts w:eastAsia="바탕"/>
                <w:b/>
                <w:sz w:val="18"/>
              </w:rPr>
            </w:pPr>
            <w:r w:rsidRPr="00F84F85">
              <w:rPr>
                <w:rFonts w:eastAsia="바탕"/>
                <w:b/>
                <w:sz w:val="18"/>
              </w:rPr>
              <w:t>Value</w:t>
            </w:r>
          </w:p>
        </w:tc>
      </w:tr>
      <w:tr w:rsidR="00361A97" w:rsidRPr="00F84F85" w14:paraId="1ACA3D09" w14:textId="77777777" w:rsidTr="00E5178B">
        <w:trPr>
          <w:jc w:val="center"/>
        </w:trPr>
        <w:tc>
          <w:tcPr>
            <w:tcW w:w="3696" w:type="dxa"/>
            <w:vAlign w:val="center"/>
          </w:tcPr>
          <w:p w14:paraId="44649FA6" w14:textId="77777777" w:rsidR="00361A97" w:rsidRPr="00F84F85" w:rsidRDefault="00361A97" w:rsidP="00E5178B">
            <w:pPr>
              <w:keepNext/>
              <w:keepLines/>
              <w:spacing w:after="0"/>
              <w:jc w:val="center"/>
              <w:rPr>
                <w:rFonts w:eastAsia="바탕"/>
                <w:b/>
                <w:sz w:val="18"/>
              </w:rPr>
            </w:pPr>
          </w:p>
        </w:tc>
        <w:tc>
          <w:tcPr>
            <w:tcW w:w="3404" w:type="dxa"/>
            <w:vAlign w:val="center"/>
          </w:tcPr>
          <w:p w14:paraId="634D7846" w14:textId="77777777" w:rsidR="00361A97" w:rsidRPr="00F84F85" w:rsidRDefault="00361A97" w:rsidP="00E5178B">
            <w:pPr>
              <w:keepNext/>
              <w:keepLines/>
              <w:spacing w:after="0"/>
              <w:jc w:val="center"/>
              <w:rPr>
                <w:rFonts w:eastAsia="바탕"/>
                <w:b/>
                <w:sz w:val="18"/>
              </w:rPr>
            </w:pPr>
            <w:r w:rsidRPr="00F84F85">
              <w:rPr>
                <w:rFonts w:eastAsia="바탕"/>
                <w:b/>
                <w:sz w:val="18"/>
              </w:rPr>
              <w:t>FR1</w:t>
            </w:r>
          </w:p>
        </w:tc>
        <w:tc>
          <w:tcPr>
            <w:tcW w:w="3075" w:type="dxa"/>
            <w:vAlign w:val="center"/>
          </w:tcPr>
          <w:p w14:paraId="2E0BEE85" w14:textId="4003AAB1" w:rsidR="00361A97" w:rsidRPr="00F84F85" w:rsidRDefault="00361A97" w:rsidP="00E5178B">
            <w:pPr>
              <w:keepNext/>
              <w:keepLines/>
              <w:spacing w:after="0"/>
              <w:jc w:val="center"/>
              <w:rPr>
                <w:rFonts w:eastAsia="바탕"/>
                <w:b/>
                <w:sz w:val="18"/>
              </w:rPr>
            </w:pPr>
            <w:r w:rsidRPr="00F84F85">
              <w:rPr>
                <w:rFonts w:eastAsia="바탕"/>
                <w:b/>
                <w:sz w:val="18"/>
              </w:rPr>
              <w:t>FR2</w:t>
            </w:r>
            <w:r w:rsidR="001B05A3">
              <w:rPr>
                <w:rFonts w:eastAsia="바탕"/>
                <w:b/>
                <w:sz w:val="18"/>
              </w:rPr>
              <w:t xml:space="preserve"> (TBD)</w:t>
            </w:r>
          </w:p>
        </w:tc>
      </w:tr>
      <w:tr w:rsidR="00361A97" w:rsidRPr="00F84F85" w14:paraId="462EFF57" w14:textId="77777777" w:rsidTr="00E5178B">
        <w:trPr>
          <w:jc w:val="center"/>
        </w:trPr>
        <w:tc>
          <w:tcPr>
            <w:tcW w:w="3696" w:type="dxa"/>
            <w:vAlign w:val="center"/>
          </w:tcPr>
          <w:p w14:paraId="5B943824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</w:rPr>
            </w:pPr>
            <w:r w:rsidRPr="00F84F85">
              <w:rPr>
                <w:rFonts w:eastAsia="바탕"/>
                <w:sz w:val="18"/>
              </w:rPr>
              <w:t>Cell layout</w:t>
            </w:r>
          </w:p>
        </w:tc>
        <w:tc>
          <w:tcPr>
            <w:tcW w:w="6479" w:type="dxa"/>
            <w:gridSpan w:val="2"/>
            <w:vAlign w:val="center"/>
          </w:tcPr>
          <w:p w14:paraId="603AADEB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</w:rPr>
            </w:pPr>
            <w:r w:rsidRPr="00F84F85">
              <w:rPr>
                <w:rFonts w:eastAsia="바탕"/>
                <w:sz w:val="18"/>
              </w:rPr>
              <w:t>3 cells at distinct locations: &lt;cell 1, cell 2, cell 3&gt;, where cell 1 is the reference cell</w:t>
            </w:r>
          </w:p>
        </w:tc>
      </w:tr>
      <w:tr w:rsidR="00361A97" w:rsidRPr="00F84F85" w14:paraId="6F9D7313" w14:textId="77777777" w:rsidTr="00E5178B">
        <w:trPr>
          <w:jc w:val="center"/>
        </w:trPr>
        <w:tc>
          <w:tcPr>
            <w:tcW w:w="3696" w:type="dxa"/>
            <w:vAlign w:val="center"/>
          </w:tcPr>
          <w:p w14:paraId="140686D2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</w:rPr>
            </w:pPr>
            <w:bookmarkStart w:id="3" w:name="_Hlk23422847"/>
            <w:r w:rsidRPr="00F84F85">
              <w:rPr>
                <w:rFonts w:eastAsia="바탕"/>
                <w:sz w:val="18"/>
              </w:rPr>
              <w:t>Network synchronization</w:t>
            </w:r>
          </w:p>
        </w:tc>
        <w:tc>
          <w:tcPr>
            <w:tcW w:w="6479" w:type="dxa"/>
            <w:gridSpan w:val="2"/>
            <w:vAlign w:val="center"/>
          </w:tcPr>
          <w:p w14:paraId="596EF470" w14:textId="77777777" w:rsidR="00361A97" w:rsidRDefault="00361A97" w:rsidP="00E5178B">
            <w:pPr>
              <w:keepNext/>
              <w:keepLines/>
              <w:spacing w:after="0"/>
              <w:rPr>
                <w:ins w:id="4" w:author="Yoon, Daejung (Nokia - FR/Paris-Saclay)" w:date="2021-10-07T18:07:00Z"/>
                <w:sz w:val="18"/>
                <w:lang w:eastAsia="zh-CN"/>
              </w:rPr>
            </w:pPr>
            <w:r w:rsidRPr="00F84F85">
              <w:rPr>
                <w:rFonts w:eastAsia="바탕"/>
                <w:sz w:val="18"/>
              </w:rPr>
              <w:t>•</w:t>
            </w:r>
            <w:r w:rsidRPr="00F84F85">
              <w:rPr>
                <w:rFonts w:eastAsia="바탕"/>
                <w:sz w:val="18"/>
              </w:rPr>
              <w:tab/>
              <w:t>Synchronous</w:t>
            </w:r>
            <w:r w:rsidRPr="00F84F85">
              <w:rPr>
                <w:sz w:val="18"/>
                <w:lang w:eastAsia="zh-CN"/>
              </w:rPr>
              <w:t xml:space="preserve"> with time shifts &lt;0, 0, 3 us&gt;</w:t>
            </w:r>
          </w:p>
          <w:p w14:paraId="10A457D7" w14:textId="77777777" w:rsidR="00361A97" w:rsidRDefault="00361A97" w:rsidP="00E5178B">
            <w:pPr>
              <w:keepNext/>
              <w:keepLines/>
              <w:spacing w:after="0"/>
              <w:rPr>
                <w:ins w:id="5" w:author="Yoon, Daejung (Nokia - FR/Paris-Saclay)" w:date="2021-10-07T18:07:00Z"/>
                <w:sz w:val="18"/>
                <w:lang w:eastAsia="zh-CN"/>
              </w:rPr>
            </w:pPr>
          </w:p>
          <w:p w14:paraId="0BCA7CD8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</w:rPr>
            </w:pPr>
            <w:ins w:id="6" w:author="Yoon, Daejung (Nokia - FR/Paris-Saclay)" w:date="2021-10-07T18:07:00Z">
              <w:r>
                <w:rPr>
                  <w:sz w:val="18"/>
                  <w:lang w:eastAsia="zh-CN"/>
                </w:rPr>
                <w:t xml:space="preserve">As workaround, a single link simulation for each </w:t>
              </w:r>
              <w:proofErr w:type="spellStart"/>
              <w:r>
                <w:rPr>
                  <w:sz w:val="18"/>
                  <w:lang w:eastAsia="zh-CN"/>
                </w:rPr>
                <w:t>gNB</w:t>
              </w:r>
              <w:proofErr w:type="spellEnd"/>
              <w:r>
                <w:rPr>
                  <w:sz w:val="18"/>
                  <w:lang w:eastAsia="zh-CN"/>
                </w:rPr>
                <w:t xml:space="preserve"> link is also ok.</w:t>
              </w:r>
            </w:ins>
          </w:p>
          <w:p w14:paraId="7224249C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</w:rPr>
            </w:pPr>
            <w:del w:id="7" w:author="Yoon, Daejung (Nokia - FR/Paris-Saclay)" w:date="2021-10-07T18:07:00Z">
              <w:r w:rsidRPr="00F84F85" w:rsidDel="00206EDD">
                <w:rPr>
                  <w:rFonts w:eastAsia="바탕"/>
                  <w:sz w:val="18"/>
                </w:rPr>
                <w:delText>•</w:delText>
              </w:r>
              <w:r w:rsidRPr="00F84F85" w:rsidDel="00206EDD">
                <w:rPr>
                  <w:rFonts w:eastAsia="바탕"/>
                  <w:sz w:val="18"/>
                </w:rPr>
                <w:tab/>
                <w:delText xml:space="preserve">Asynchronous </w:delText>
              </w:r>
              <w:r w:rsidRPr="00F84F85" w:rsidDel="00206EDD">
                <w:rPr>
                  <w:sz w:val="18"/>
                  <w:lang w:eastAsia="zh-CN"/>
                </w:rPr>
                <w:delText>with time shifts: &lt;0, 7 symbols, -7 symbols&gt;</w:delText>
              </w:r>
              <w:r w:rsidDel="00206EDD">
                <w:rPr>
                  <w:sz w:val="18"/>
                  <w:lang w:eastAsia="zh-CN"/>
                </w:rPr>
                <w:delText xml:space="preserve"> </w:delText>
              </w:r>
            </w:del>
          </w:p>
        </w:tc>
      </w:tr>
      <w:bookmarkEnd w:id="3"/>
      <w:tr w:rsidR="00361A97" w:rsidRPr="00F84F85" w14:paraId="7B5148DE" w14:textId="77777777" w:rsidTr="00E5178B">
        <w:trPr>
          <w:jc w:val="center"/>
        </w:trPr>
        <w:tc>
          <w:tcPr>
            <w:tcW w:w="3696" w:type="dxa"/>
            <w:vAlign w:val="center"/>
          </w:tcPr>
          <w:p w14:paraId="06548A3B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</w:rPr>
            </w:pPr>
            <w:r w:rsidRPr="00F84F85">
              <w:rPr>
                <w:rFonts w:eastAsia="바탕"/>
                <w:sz w:val="18"/>
              </w:rPr>
              <w:t>Duplex modes</w:t>
            </w:r>
          </w:p>
        </w:tc>
        <w:tc>
          <w:tcPr>
            <w:tcW w:w="6479" w:type="dxa"/>
            <w:gridSpan w:val="2"/>
            <w:vAlign w:val="center"/>
          </w:tcPr>
          <w:p w14:paraId="7447A351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</w:rPr>
            </w:pPr>
            <w:del w:id="8" w:author="Yoon, Daejung (Nokia - FR/Paris-Saclay)" w:date="2021-10-07T18:08:00Z">
              <w:r w:rsidRPr="00F84F85" w:rsidDel="00206EDD">
                <w:rPr>
                  <w:rFonts w:eastAsia="바탕"/>
                  <w:sz w:val="18"/>
                </w:rPr>
                <w:delText xml:space="preserve">FDD and </w:delText>
              </w:r>
            </w:del>
            <w:r w:rsidRPr="00F84F85">
              <w:rPr>
                <w:rFonts w:eastAsia="바탕"/>
                <w:sz w:val="18"/>
              </w:rPr>
              <w:t>TDD</w:t>
            </w:r>
          </w:p>
        </w:tc>
      </w:tr>
      <w:tr w:rsidR="00361A97" w:rsidRPr="00F84F85" w14:paraId="38D19010" w14:textId="77777777" w:rsidTr="00E5178B">
        <w:trPr>
          <w:trHeight w:val="300"/>
          <w:jc w:val="center"/>
        </w:trPr>
        <w:tc>
          <w:tcPr>
            <w:tcW w:w="3696" w:type="dxa"/>
            <w:vAlign w:val="center"/>
          </w:tcPr>
          <w:p w14:paraId="786562F5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</w:rPr>
            </w:pPr>
            <w:r w:rsidRPr="00F84F85">
              <w:rPr>
                <w:rFonts w:eastAsia="바탕"/>
                <w:sz w:val="18"/>
              </w:rPr>
              <w:t>TDD specific parameters (</w:t>
            </w:r>
            <w:r w:rsidRPr="00F84F85">
              <w:rPr>
                <w:sz w:val="18"/>
              </w:rPr>
              <w:t>TTD configuration is in 38.133, section A.3.1.4)</w:t>
            </w:r>
          </w:p>
        </w:tc>
        <w:tc>
          <w:tcPr>
            <w:tcW w:w="3404" w:type="dxa"/>
            <w:vAlign w:val="center"/>
          </w:tcPr>
          <w:p w14:paraId="64924A03" w14:textId="77777777" w:rsidR="00361A97" w:rsidRPr="00F84F85" w:rsidRDefault="00361A97" w:rsidP="00E5178B">
            <w:pPr>
              <w:keepNext/>
              <w:keepLines/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</w:rPr>
            </w:pPr>
            <w:r w:rsidRPr="00F84F85">
              <w:rPr>
                <w:sz w:val="18"/>
              </w:rPr>
              <w:t>TDDConf.1.1 (15 kHz)</w:t>
            </w:r>
          </w:p>
          <w:p w14:paraId="5B2E3C6A" w14:textId="77777777" w:rsidR="00361A97" w:rsidRPr="00F84F85" w:rsidRDefault="00361A97" w:rsidP="00361A97">
            <w:pPr>
              <w:keepNext/>
              <w:keepLines/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eastAsia="바탕"/>
                <w:sz w:val="18"/>
              </w:rPr>
            </w:pPr>
            <w:del w:id="9" w:author="Yoon, Daejung (Nokia - FR/Paris-Saclay)" w:date="2021-10-07T18:08:00Z">
              <w:r w:rsidRPr="00F84F85" w:rsidDel="00206EDD">
                <w:rPr>
                  <w:sz w:val="18"/>
                </w:rPr>
                <w:delText>TDDConf.2.1 (30 kHz)</w:delText>
              </w:r>
            </w:del>
          </w:p>
        </w:tc>
        <w:tc>
          <w:tcPr>
            <w:tcW w:w="3075" w:type="dxa"/>
            <w:vAlign w:val="center"/>
          </w:tcPr>
          <w:p w14:paraId="17D09ADB" w14:textId="77777777" w:rsidR="00361A97" w:rsidRPr="00F84F85" w:rsidRDefault="00361A97" w:rsidP="00E5178B">
            <w:pPr>
              <w:keepNext/>
              <w:keepLines/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바탕"/>
                <w:sz w:val="18"/>
              </w:rPr>
            </w:pPr>
            <w:r w:rsidRPr="00F84F85">
              <w:rPr>
                <w:rFonts w:eastAsia="바탕"/>
                <w:sz w:val="18"/>
              </w:rPr>
              <w:t>TDDConf.3.1 (120 kHz)</w:t>
            </w:r>
          </w:p>
        </w:tc>
      </w:tr>
      <w:tr w:rsidR="00361A97" w:rsidRPr="00F84F85" w14:paraId="6D3F3A7F" w14:textId="77777777" w:rsidTr="00E5178B">
        <w:trPr>
          <w:jc w:val="center"/>
        </w:trPr>
        <w:tc>
          <w:tcPr>
            <w:tcW w:w="3696" w:type="dxa"/>
            <w:vAlign w:val="center"/>
          </w:tcPr>
          <w:p w14:paraId="5A907ABF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</w:rPr>
            </w:pPr>
            <w:r w:rsidRPr="00F84F85">
              <w:rPr>
                <w:rFonts w:eastAsia="바탕"/>
                <w:sz w:val="18"/>
              </w:rPr>
              <w:t>Data and CCH load in PRS symbols</w:t>
            </w:r>
          </w:p>
        </w:tc>
        <w:tc>
          <w:tcPr>
            <w:tcW w:w="6479" w:type="dxa"/>
            <w:gridSpan w:val="2"/>
            <w:vAlign w:val="center"/>
          </w:tcPr>
          <w:p w14:paraId="73C1CF6B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</w:rPr>
            </w:pPr>
            <w:r w:rsidRPr="00F84F85">
              <w:rPr>
                <w:rFonts w:eastAsia="바탕"/>
                <w:sz w:val="18"/>
              </w:rPr>
              <w:t>no other cell transmissions in its positioning symbols, except PRS</w:t>
            </w:r>
          </w:p>
        </w:tc>
      </w:tr>
      <w:tr w:rsidR="00361A97" w:rsidRPr="00F84F85" w14:paraId="7FAD5EE7" w14:textId="77777777" w:rsidTr="00E5178B">
        <w:trPr>
          <w:jc w:val="center"/>
        </w:trPr>
        <w:tc>
          <w:tcPr>
            <w:tcW w:w="3696" w:type="dxa"/>
            <w:vAlign w:val="center"/>
          </w:tcPr>
          <w:p w14:paraId="2DB41971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</w:rPr>
            </w:pPr>
            <w:r w:rsidRPr="00F84F85">
              <w:rPr>
                <w:rFonts w:eastAsia="바탕"/>
                <w:sz w:val="18"/>
              </w:rPr>
              <w:t>Data and CCH load in non-PRS symbols</w:t>
            </w:r>
          </w:p>
        </w:tc>
        <w:tc>
          <w:tcPr>
            <w:tcW w:w="6479" w:type="dxa"/>
            <w:gridSpan w:val="2"/>
            <w:vAlign w:val="center"/>
          </w:tcPr>
          <w:p w14:paraId="7140CEE7" w14:textId="77777777" w:rsidR="00361A97" w:rsidRPr="00F84F85" w:rsidRDefault="00361A97" w:rsidP="00E5178B">
            <w:pPr>
              <w:keepNext/>
              <w:keepLines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바탕"/>
                <w:sz w:val="18"/>
              </w:rPr>
            </w:pPr>
            <w:r w:rsidRPr="00F84F85">
              <w:rPr>
                <w:rFonts w:eastAsia="바탕"/>
                <w:sz w:val="18"/>
              </w:rPr>
              <w:t>50% utilization in time</w:t>
            </w:r>
          </w:p>
          <w:p w14:paraId="5E4E5F5D" w14:textId="77777777" w:rsidR="00361A97" w:rsidRPr="00F84F85" w:rsidRDefault="00361A97" w:rsidP="00E5178B">
            <w:pPr>
              <w:keepNext/>
              <w:keepLines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바탕"/>
                <w:sz w:val="18"/>
              </w:rPr>
            </w:pPr>
            <w:r w:rsidRPr="00F84F85">
              <w:rPr>
                <w:rFonts w:eastAsia="바탕"/>
                <w:sz w:val="18"/>
              </w:rPr>
              <w:t>100% RE utilization</w:t>
            </w:r>
          </w:p>
        </w:tc>
      </w:tr>
      <w:tr w:rsidR="00361A97" w:rsidRPr="00F84F85" w14:paraId="050EEBF2" w14:textId="77777777" w:rsidTr="00E5178B">
        <w:trPr>
          <w:jc w:val="center"/>
        </w:trPr>
        <w:tc>
          <w:tcPr>
            <w:tcW w:w="3696" w:type="dxa"/>
            <w:vAlign w:val="center"/>
          </w:tcPr>
          <w:p w14:paraId="391EC83E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</w:rPr>
            </w:pPr>
            <w:r w:rsidRPr="00F84F85">
              <w:rPr>
                <w:rFonts w:eastAsia="바탕"/>
                <w:sz w:val="18"/>
              </w:rPr>
              <w:t>Cyclic prefix</w:t>
            </w:r>
          </w:p>
        </w:tc>
        <w:tc>
          <w:tcPr>
            <w:tcW w:w="6479" w:type="dxa"/>
            <w:gridSpan w:val="2"/>
            <w:vAlign w:val="center"/>
          </w:tcPr>
          <w:p w14:paraId="6CF4C3F8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</w:rPr>
            </w:pPr>
            <w:r w:rsidRPr="00F84F85">
              <w:rPr>
                <w:rFonts w:eastAsia="바탕"/>
                <w:sz w:val="18"/>
              </w:rPr>
              <w:t>Normal</w:t>
            </w:r>
          </w:p>
        </w:tc>
      </w:tr>
      <w:tr w:rsidR="00361A97" w:rsidRPr="00F84F85" w14:paraId="7AB72C13" w14:textId="77777777" w:rsidTr="00E5178B">
        <w:trPr>
          <w:jc w:val="center"/>
        </w:trPr>
        <w:tc>
          <w:tcPr>
            <w:tcW w:w="3696" w:type="dxa"/>
            <w:vAlign w:val="center"/>
          </w:tcPr>
          <w:p w14:paraId="287E574A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</w:rPr>
            </w:pPr>
            <w:r w:rsidRPr="00F84F85">
              <w:rPr>
                <w:rFonts w:eastAsia="바탕"/>
                <w:sz w:val="18"/>
              </w:rPr>
              <w:t>DRX</w:t>
            </w:r>
          </w:p>
        </w:tc>
        <w:tc>
          <w:tcPr>
            <w:tcW w:w="6479" w:type="dxa"/>
            <w:gridSpan w:val="2"/>
            <w:vAlign w:val="center"/>
          </w:tcPr>
          <w:p w14:paraId="11E78A74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</w:rPr>
            </w:pPr>
            <w:r w:rsidRPr="00F84F85">
              <w:rPr>
                <w:rFonts w:eastAsia="바탕"/>
                <w:sz w:val="18"/>
              </w:rPr>
              <w:t>OFF</w:t>
            </w:r>
          </w:p>
        </w:tc>
      </w:tr>
      <w:tr w:rsidR="00361A97" w:rsidRPr="00F84F85" w14:paraId="4C7B877D" w14:textId="77777777" w:rsidTr="00E5178B">
        <w:trPr>
          <w:trHeight w:val="1327"/>
          <w:jc w:val="center"/>
        </w:trPr>
        <w:tc>
          <w:tcPr>
            <w:tcW w:w="3696" w:type="dxa"/>
            <w:vAlign w:val="center"/>
          </w:tcPr>
          <w:p w14:paraId="6022CDFC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</w:rPr>
            </w:pPr>
            <w:r w:rsidRPr="00F84F85">
              <w:rPr>
                <w:rFonts w:eastAsia="바탕"/>
                <w:sz w:val="18"/>
              </w:rPr>
              <w:t>Carrier frequency</w:t>
            </w:r>
            <w:r w:rsidRPr="00F84F85" w:rsidDel="00D073E4">
              <w:rPr>
                <w:rFonts w:eastAsia="바탕"/>
                <w:sz w:val="18"/>
              </w:rPr>
              <w:t xml:space="preserve"> </w:t>
            </w:r>
            <w:r w:rsidRPr="00F84F85">
              <w:rPr>
                <w:rFonts w:eastAsia="바탕"/>
                <w:sz w:val="18"/>
              </w:rPr>
              <w:t>/ BW / SCS / duplex mode</w:t>
            </w:r>
          </w:p>
        </w:tc>
        <w:tc>
          <w:tcPr>
            <w:tcW w:w="3404" w:type="dxa"/>
            <w:vAlign w:val="center"/>
          </w:tcPr>
          <w:p w14:paraId="32452AC4" w14:textId="77777777" w:rsidR="00361A97" w:rsidRPr="00F84F85" w:rsidRDefault="00361A97" w:rsidP="00E5178B">
            <w:pPr>
              <w:keepNext/>
              <w:keepLines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ind w:left="173" w:hanging="142"/>
              <w:textAlignment w:val="auto"/>
              <w:rPr>
                <w:rFonts w:eastAsia="바탕"/>
                <w:sz w:val="18"/>
              </w:rPr>
            </w:pPr>
            <w:r w:rsidRPr="00F84F85">
              <w:rPr>
                <w:rFonts w:eastAsia="바탕"/>
                <w:sz w:val="18"/>
              </w:rPr>
              <w:t>2 GHz</w:t>
            </w:r>
          </w:p>
          <w:p w14:paraId="22868276" w14:textId="77777777" w:rsidR="00361A97" w:rsidRPr="00F84F85" w:rsidRDefault="00361A97" w:rsidP="00E5178B">
            <w:pPr>
              <w:keepNext/>
              <w:keepLines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바탕"/>
                <w:sz w:val="18"/>
              </w:rPr>
            </w:pPr>
            <w:r w:rsidRPr="00F84F85">
              <w:rPr>
                <w:rFonts w:eastAsia="바탕"/>
                <w:sz w:val="18"/>
              </w:rPr>
              <w:t xml:space="preserve">10 MHz, </w:t>
            </w:r>
            <w:del w:id="10" w:author="Yoon, Daejung (Nokia - FR/Paris-Saclay)" w:date="2021-10-07T18:13:00Z">
              <w:r w:rsidRPr="00F84F85" w:rsidDel="00206EDD">
                <w:rPr>
                  <w:rFonts w:eastAsia="바탕"/>
                  <w:sz w:val="18"/>
                </w:rPr>
                <w:delText xml:space="preserve">20 MHz, </w:delText>
              </w:r>
            </w:del>
            <w:del w:id="11" w:author="Yoon, Daejung (Nokia - FR/Paris-Saclay)" w:date="2021-10-07T18:08:00Z">
              <w:r w:rsidRPr="00F84F85" w:rsidDel="00206EDD">
                <w:rPr>
                  <w:rFonts w:eastAsia="바탕"/>
                  <w:sz w:val="18"/>
                </w:rPr>
                <w:delText>50 MHz</w:delText>
              </w:r>
            </w:del>
          </w:p>
          <w:p w14:paraId="1D47B9DE" w14:textId="10960CB4" w:rsidR="00361A97" w:rsidRDefault="00361A97" w:rsidP="00E5178B">
            <w:pPr>
              <w:keepNext/>
              <w:keepLines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바탕"/>
                <w:sz w:val="18"/>
              </w:rPr>
            </w:pPr>
            <w:r w:rsidRPr="00F84F85">
              <w:rPr>
                <w:rFonts w:eastAsia="바탕"/>
                <w:sz w:val="18"/>
              </w:rPr>
              <w:t>15 kHz</w:t>
            </w:r>
          </w:p>
          <w:p w14:paraId="67721D8B" w14:textId="22DF70B5" w:rsidR="00361A97" w:rsidRPr="00F84F85" w:rsidRDefault="00361A97" w:rsidP="00E5178B">
            <w:pPr>
              <w:keepNext/>
              <w:keepLines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바탕"/>
                <w:sz w:val="18"/>
              </w:rPr>
            </w:pPr>
            <w:r>
              <w:rPr>
                <w:rFonts w:eastAsia="바탕"/>
                <w:sz w:val="18"/>
              </w:rPr>
              <w:t>60 kHz</w:t>
            </w:r>
          </w:p>
          <w:p w14:paraId="63B23AAF" w14:textId="77777777" w:rsidR="00361A97" w:rsidRPr="00F84F85" w:rsidRDefault="00361A97" w:rsidP="00E5178B">
            <w:pPr>
              <w:keepNext/>
              <w:keepLines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바탕"/>
                <w:sz w:val="18"/>
              </w:rPr>
            </w:pPr>
            <w:del w:id="12" w:author="Yoon, Daejung (Nokia - FR/Paris-Saclay)" w:date="2021-10-07T18:08:00Z">
              <w:r w:rsidRPr="00F84F85" w:rsidDel="00206EDD">
                <w:rPr>
                  <w:rFonts w:eastAsia="바탕"/>
                  <w:sz w:val="18"/>
                </w:rPr>
                <w:delText xml:space="preserve">FDD, </w:delText>
              </w:r>
            </w:del>
            <w:r w:rsidRPr="00F84F85">
              <w:rPr>
                <w:rFonts w:eastAsia="바탕"/>
                <w:sz w:val="18"/>
              </w:rPr>
              <w:t>TDD</w:t>
            </w:r>
          </w:p>
          <w:p w14:paraId="47823EE4" w14:textId="77777777" w:rsidR="00361A97" w:rsidRPr="00F84F85" w:rsidDel="00206EDD" w:rsidRDefault="00361A97" w:rsidP="00361A97">
            <w:pPr>
              <w:keepNext/>
              <w:keepLines/>
              <w:overflowPunct/>
              <w:autoSpaceDE/>
              <w:autoSpaceDN/>
              <w:adjustRightInd/>
              <w:spacing w:after="0"/>
              <w:ind w:left="598"/>
              <w:textAlignment w:val="auto"/>
              <w:rPr>
                <w:del w:id="13" w:author="Yoon, Daejung (Nokia - FR/Paris-Saclay)" w:date="2021-10-07T18:08:00Z"/>
                <w:rFonts w:eastAsia="바탕"/>
                <w:sz w:val="18"/>
              </w:rPr>
            </w:pPr>
            <w:del w:id="14" w:author="Yoon, Daejung (Nokia - FR/Paris-Saclay)" w:date="2021-10-07T18:08:00Z">
              <w:r w:rsidRPr="00F84F85" w:rsidDel="00206EDD">
                <w:rPr>
                  <w:rFonts w:eastAsia="바탕"/>
                  <w:sz w:val="18"/>
                </w:rPr>
                <w:delText>4 GHz</w:delText>
              </w:r>
            </w:del>
          </w:p>
          <w:p w14:paraId="6AB37935" w14:textId="77777777" w:rsidR="00361A97" w:rsidRPr="00F84F85" w:rsidDel="00206EDD" w:rsidRDefault="00361A97" w:rsidP="00361A97">
            <w:pPr>
              <w:keepNext/>
              <w:keepLines/>
              <w:overflowPunct/>
              <w:autoSpaceDE/>
              <w:autoSpaceDN/>
              <w:adjustRightInd/>
              <w:spacing w:after="0"/>
              <w:ind w:left="598"/>
              <w:textAlignment w:val="auto"/>
              <w:rPr>
                <w:del w:id="15" w:author="Yoon, Daejung (Nokia - FR/Paris-Saclay)" w:date="2021-10-07T18:08:00Z"/>
                <w:rFonts w:eastAsia="바탕"/>
                <w:sz w:val="18"/>
              </w:rPr>
            </w:pPr>
            <w:del w:id="16" w:author="Yoon, Daejung (Nokia - FR/Paris-Saclay)" w:date="2021-10-07T18:08:00Z">
              <w:r w:rsidRPr="00F84F85" w:rsidDel="00206EDD">
                <w:rPr>
                  <w:rFonts w:eastAsia="바탕"/>
                  <w:sz w:val="18"/>
                </w:rPr>
                <w:delText>20 MHz, 50 MHz, 100 MHz</w:delText>
              </w:r>
            </w:del>
          </w:p>
          <w:p w14:paraId="023DD1EE" w14:textId="77777777" w:rsidR="00361A97" w:rsidRPr="00F84F85" w:rsidDel="00206EDD" w:rsidRDefault="00361A97" w:rsidP="00361A97">
            <w:pPr>
              <w:keepNext/>
              <w:keepLines/>
              <w:overflowPunct/>
              <w:autoSpaceDE/>
              <w:autoSpaceDN/>
              <w:adjustRightInd/>
              <w:spacing w:after="0"/>
              <w:ind w:left="598"/>
              <w:textAlignment w:val="auto"/>
              <w:rPr>
                <w:del w:id="17" w:author="Yoon, Daejung (Nokia - FR/Paris-Saclay)" w:date="2021-10-07T18:08:00Z"/>
                <w:rFonts w:eastAsia="바탕"/>
                <w:sz w:val="18"/>
              </w:rPr>
            </w:pPr>
            <w:del w:id="18" w:author="Yoon, Daejung (Nokia - FR/Paris-Saclay)" w:date="2021-10-07T18:08:00Z">
              <w:r w:rsidRPr="00F84F85" w:rsidDel="00206EDD">
                <w:rPr>
                  <w:rFonts w:eastAsia="바탕"/>
                  <w:sz w:val="18"/>
                </w:rPr>
                <w:delText>30 kHz</w:delText>
              </w:r>
            </w:del>
          </w:p>
          <w:p w14:paraId="18AB4B9D" w14:textId="77777777" w:rsidR="00361A97" w:rsidRPr="00F84F85" w:rsidRDefault="00361A97" w:rsidP="00361A97">
            <w:pPr>
              <w:keepNext/>
              <w:keepLines/>
              <w:overflowPunct/>
              <w:autoSpaceDE/>
              <w:autoSpaceDN/>
              <w:adjustRightInd/>
              <w:spacing w:after="0"/>
              <w:ind w:left="598"/>
              <w:textAlignment w:val="auto"/>
              <w:rPr>
                <w:rFonts w:eastAsia="바탕"/>
                <w:sz w:val="18"/>
              </w:rPr>
            </w:pPr>
            <w:del w:id="19" w:author="Yoon, Daejung (Nokia - FR/Paris-Saclay)" w:date="2021-10-07T18:08:00Z">
              <w:r w:rsidRPr="00F84F85" w:rsidDel="00206EDD">
                <w:rPr>
                  <w:rFonts w:eastAsia="바탕"/>
                  <w:sz w:val="18"/>
                </w:rPr>
                <w:delText>FDD, TDD</w:delText>
              </w:r>
            </w:del>
          </w:p>
        </w:tc>
        <w:tc>
          <w:tcPr>
            <w:tcW w:w="3075" w:type="dxa"/>
            <w:vAlign w:val="center"/>
          </w:tcPr>
          <w:p w14:paraId="7E8089B2" w14:textId="77777777" w:rsidR="00361A97" w:rsidRPr="00F84F85" w:rsidRDefault="00361A97" w:rsidP="00E5178B">
            <w:pPr>
              <w:keepNext/>
              <w:keepLines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ind w:left="455"/>
              <w:textAlignment w:val="auto"/>
              <w:rPr>
                <w:rFonts w:eastAsia="바탕"/>
                <w:sz w:val="18"/>
              </w:rPr>
            </w:pPr>
            <w:r w:rsidRPr="00F84F85">
              <w:rPr>
                <w:rFonts w:eastAsia="바탕"/>
                <w:sz w:val="18"/>
              </w:rPr>
              <w:t>40 GHz</w:t>
            </w:r>
          </w:p>
          <w:p w14:paraId="242F6355" w14:textId="77777777" w:rsidR="00361A97" w:rsidRPr="00F84F85" w:rsidRDefault="00361A97" w:rsidP="00E5178B">
            <w:pPr>
              <w:keepNext/>
              <w:keepLines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바탕"/>
                <w:sz w:val="18"/>
              </w:rPr>
            </w:pPr>
            <w:r w:rsidRPr="00F84F85">
              <w:rPr>
                <w:rFonts w:eastAsia="바탕"/>
                <w:sz w:val="18"/>
              </w:rPr>
              <w:t xml:space="preserve">50 MHz, </w:t>
            </w:r>
            <w:del w:id="20" w:author="Yoon, Daejung (Nokia - FR/Paris-Saclay)" w:date="2021-10-07T18:13:00Z">
              <w:r w:rsidRPr="00F84F85" w:rsidDel="00206EDD">
                <w:rPr>
                  <w:rFonts w:eastAsia="바탕"/>
                  <w:sz w:val="18"/>
                </w:rPr>
                <w:delText>100 MHz</w:delText>
              </w:r>
            </w:del>
            <w:del w:id="21" w:author="Yoon, Daejung (Nokia - FR/Paris-Saclay)" w:date="2021-10-07T18:08:00Z">
              <w:r w:rsidRPr="00F84F85" w:rsidDel="00206EDD">
                <w:rPr>
                  <w:rFonts w:eastAsia="바탕"/>
                  <w:sz w:val="18"/>
                </w:rPr>
                <w:delText>, 200 MHz</w:delText>
              </w:r>
            </w:del>
          </w:p>
          <w:p w14:paraId="49027C7C" w14:textId="77777777" w:rsidR="00361A97" w:rsidRPr="00F84F85" w:rsidRDefault="00361A97" w:rsidP="00E5178B">
            <w:pPr>
              <w:keepNext/>
              <w:keepLines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바탕"/>
                <w:sz w:val="18"/>
              </w:rPr>
            </w:pPr>
            <w:r w:rsidRPr="00F84F85">
              <w:rPr>
                <w:rFonts w:eastAsia="바탕"/>
                <w:sz w:val="18"/>
              </w:rPr>
              <w:t>120 kHz</w:t>
            </w:r>
          </w:p>
          <w:p w14:paraId="7F6E7B42" w14:textId="77777777" w:rsidR="00361A97" w:rsidRPr="00F84F85" w:rsidRDefault="00361A97" w:rsidP="00E5178B">
            <w:pPr>
              <w:keepNext/>
              <w:keepLines/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바탕"/>
                <w:sz w:val="18"/>
              </w:rPr>
            </w:pPr>
            <w:r w:rsidRPr="00F84F85">
              <w:rPr>
                <w:rFonts w:eastAsia="바탕"/>
                <w:sz w:val="18"/>
              </w:rPr>
              <w:t>TDD</w:t>
            </w:r>
          </w:p>
        </w:tc>
      </w:tr>
      <w:tr w:rsidR="00361A97" w:rsidRPr="00F84F85" w14:paraId="7505D254" w14:textId="77777777" w:rsidTr="00E5178B">
        <w:trPr>
          <w:jc w:val="center"/>
        </w:trPr>
        <w:tc>
          <w:tcPr>
            <w:tcW w:w="3696" w:type="dxa"/>
            <w:vAlign w:val="center"/>
          </w:tcPr>
          <w:p w14:paraId="3A09B1A2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</w:rPr>
            </w:pPr>
            <w:r w:rsidRPr="00F84F85">
              <w:rPr>
                <w:rFonts w:eastAsia="바탕"/>
                <w:sz w:val="18"/>
              </w:rPr>
              <w:t>Propagation conditions [TS 38.101-4]</w:t>
            </w:r>
          </w:p>
        </w:tc>
        <w:tc>
          <w:tcPr>
            <w:tcW w:w="3404" w:type="dxa"/>
            <w:vAlign w:val="center"/>
          </w:tcPr>
          <w:p w14:paraId="20F06AEC" w14:textId="0F0E8DA2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  <w:lang w:val="en-US"/>
              </w:rPr>
            </w:pPr>
            <w:r w:rsidRPr="00F84F85">
              <w:rPr>
                <w:rFonts w:eastAsia="바탕"/>
                <w:sz w:val="18"/>
                <w:lang w:val="en-US"/>
              </w:rPr>
              <w:t xml:space="preserve">AWGN, </w:t>
            </w:r>
          </w:p>
          <w:p w14:paraId="424295C2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  <w:lang w:val="en-US"/>
              </w:rPr>
            </w:pPr>
            <w:del w:id="22" w:author="Yoon, Daejung (Nokia - FR/Paris-Saclay)" w:date="2021-10-07T18:08:00Z">
              <w:r w:rsidRPr="00F84F85" w:rsidDel="00206EDD">
                <w:rPr>
                  <w:rFonts w:eastAsia="바탕"/>
                  <w:sz w:val="18"/>
                  <w:lang w:val="en-US"/>
                </w:rPr>
                <w:delText xml:space="preserve">TDL-C (300 ns delay spread, 100 Hz), </w:delText>
              </w:r>
            </w:del>
          </w:p>
          <w:p w14:paraId="0F780BE5" w14:textId="56C6BFCE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  <w:lang w:val="en-US"/>
              </w:rPr>
            </w:pPr>
            <w:r w:rsidRPr="00F84F85">
              <w:rPr>
                <w:rFonts w:eastAsia="바탕"/>
                <w:sz w:val="18"/>
                <w:lang w:val="en-US"/>
              </w:rPr>
              <w:t xml:space="preserve">TDL-A (30 ns delay spread, 5Hz), </w:t>
            </w:r>
          </w:p>
          <w:p w14:paraId="0B6D108F" w14:textId="4AE1BE92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  <w:lang w:val="en-US"/>
              </w:rPr>
            </w:pPr>
          </w:p>
        </w:tc>
        <w:tc>
          <w:tcPr>
            <w:tcW w:w="3075" w:type="dxa"/>
            <w:vAlign w:val="center"/>
          </w:tcPr>
          <w:p w14:paraId="7220F28C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  <w:lang w:val="en-US"/>
              </w:rPr>
            </w:pPr>
            <w:r w:rsidRPr="00F84F85">
              <w:rPr>
                <w:sz w:val="18"/>
              </w:rPr>
              <w:t>TDL-C (60 ns delay spread, 300 Hz)</w:t>
            </w:r>
          </w:p>
        </w:tc>
      </w:tr>
      <w:tr w:rsidR="00361A97" w:rsidRPr="00F84F85" w14:paraId="44E32AAC" w14:textId="77777777" w:rsidTr="00E5178B">
        <w:trPr>
          <w:jc w:val="center"/>
        </w:trPr>
        <w:tc>
          <w:tcPr>
            <w:tcW w:w="3696" w:type="dxa"/>
            <w:vAlign w:val="center"/>
          </w:tcPr>
          <w:p w14:paraId="7B62C8E3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</w:rPr>
            </w:pPr>
            <w:r w:rsidRPr="00F84F85">
              <w:rPr>
                <w:sz w:val="18"/>
                <w:lang w:eastAsia="zh-CN"/>
              </w:rPr>
              <w:t>Es/</w:t>
            </w:r>
            <w:proofErr w:type="spellStart"/>
            <w:r w:rsidRPr="00F84F85">
              <w:rPr>
                <w:sz w:val="18"/>
                <w:lang w:eastAsia="zh-CN"/>
              </w:rPr>
              <w:t>Iot</w:t>
            </w:r>
            <w:proofErr w:type="spellEnd"/>
            <w:r w:rsidRPr="00F84F85">
              <w:rPr>
                <w:sz w:val="18"/>
                <w:lang w:eastAsia="zh-CN"/>
              </w:rPr>
              <w:t xml:space="preserve"> </w:t>
            </w:r>
            <w:r w:rsidRPr="00F84F85">
              <w:rPr>
                <w:rFonts w:eastAsia="바탕"/>
                <w:sz w:val="18"/>
              </w:rPr>
              <w:t>for three cells (cell 1, cell 2, cell 3), [dB]</w:t>
            </w:r>
          </w:p>
        </w:tc>
        <w:tc>
          <w:tcPr>
            <w:tcW w:w="3402" w:type="dxa"/>
            <w:vAlign w:val="center"/>
          </w:tcPr>
          <w:p w14:paraId="17C1ADB8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</w:rPr>
            </w:pPr>
            <w:r w:rsidRPr="00F84F85">
              <w:rPr>
                <w:rFonts w:eastAsia="바탕"/>
                <w:sz w:val="18"/>
              </w:rPr>
              <w:t>(-</w:t>
            </w:r>
            <w:r w:rsidRPr="00F84F85">
              <w:rPr>
                <w:sz w:val="18"/>
                <w:lang w:eastAsia="zh-CN"/>
              </w:rPr>
              <w:t>6</w:t>
            </w:r>
            <w:r w:rsidRPr="00F84F85">
              <w:rPr>
                <w:rFonts w:eastAsia="바탕"/>
                <w:sz w:val="18"/>
              </w:rPr>
              <w:t>, -13, -13)</w:t>
            </w:r>
          </w:p>
          <w:p w14:paraId="7C322C0E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</w:rPr>
            </w:pPr>
            <w:del w:id="23" w:author="Yoon, Daejung (Nokia - FR/Paris-Saclay)" w:date="2021-10-07T18:09:00Z">
              <w:r w:rsidRPr="00F84F85" w:rsidDel="00206EDD">
                <w:rPr>
                  <w:rFonts w:eastAsia="바탕"/>
                  <w:sz w:val="18"/>
                </w:rPr>
                <w:delText>(-3, -13, -13)</w:delText>
              </w:r>
            </w:del>
          </w:p>
        </w:tc>
        <w:tc>
          <w:tcPr>
            <w:tcW w:w="3077" w:type="dxa"/>
            <w:vAlign w:val="center"/>
          </w:tcPr>
          <w:p w14:paraId="2BD1087A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</w:rPr>
            </w:pPr>
            <w:r w:rsidRPr="00F84F85">
              <w:rPr>
                <w:rFonts w:eastAsia="바탕"/>
                <w:sz w:val="18"/>
              </w:rPr>
              <w:t>(-</w:t>
            </w:r>
            <w:r w:rsidRPr="00F84F85">
              <w:rPr>
                <w:sz w:val="18"/>
                <w:lang w:eastAsia="zh-CN"/>
              </w:rPr>
              <w:t>6</w:t>
            </w:r>
            <w:r w:rsidRPr="00F84F85">
              <w:rPr>
                <w:rFonts w:eastAsia="바탕"/>
                <w:sz w:val="18"/>
              </w:rPr>
              <w:t>, -13, -13)</w:t>
            </w:r>
          </w:p>
          <w:p w14:paraId="0D3EFFAC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</w:rPr>
            </w:pPr>
            <w:del w:id="24" w:author="Yoon, Daejung (Nokia - FR/Paris-Saclay)" w:date="2021-10-07T18:09:00Z">
              <w:r w:rsidRPr="00F84F85" w:rsidDel="00206EDD">
                <w:rPr>
                  <w:rFonts w:eastAsia="바탕"/>
                  <w:sz w:val="18"/>
                </w:rPr>
                <w:delText>(-3, -10, -10)</w:delText>
              </w:r>
            </w:del>
          </w:p>
        </w:tc>
      </w:tr>
      <w:tr w:rsidR="00361A97" w:rsidRPr="00F84F85" w14:paraId="5F8C5182" w14:textId="77777777" w:rsidTr="00E5178B">
        <w:trPr>
          <w:jc w:val="center"/>
        </w:trPr>
        <w:tc>
          <w:tcPr>
            <w:tcW w:w="3696" w:type="dxa"/>
            <w:vAlign w:val="center"/>
          </w:tcPr>
          <w:p w14:paraId="59E8E35F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</w:rPr>
            </w:pPr>
            <w:r w:rsidRPr="00F84F85">
              <w:rPr>
                <w:rFonts w:eastAsia="바탕"/>
                <w:sz w:val="18"/>
              </w:rPr>
              <w:t>Number of UE receive antennas</w:t>
            </w:r>
          </w:p>
        </w:tc>
        <w:tc>
          <w:tcPr>
            <w:tcW w:w="6479" w:type="dxa"/>
            <w:gridSpan w:val="2"/>
            <w:vAlign w:val="center"/>
          </w:tcPr>
          <w:p w14:paraId="56679A03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</w:rPr>
            </w:pPr>
            <w:r w:rsidRPr="00F84F85">
              <w:rPr>
                <w:sz w:val="18"/>
              </w:rPr>
              <w:t xml:space="preserve">2 </w:t>
            </w:r>
            <w:proofErr w:type="spellStart"/>
            <w:r w:rsidRPr="00F84F85">
              <w:rPr>
                <w:sz w:val="18"/>
              </w:rPr>
              <w:t>rx</w:t>
            </w:r>
            <w:proofErr w:type="spellEnd"/>
            <w:r w:rsidRPr="00F84F85">
              <w:rPr>
                <w:sz w:val="18"/>
              </w:rPr>
              <w:t xml:space="preserve"> </w:t>
            </w:r>
            <w:r w:rsidRPr="00F84F85">
              <w:rPr>
                <w:sz w:val="18"/>
                <w:lang w:eastAsia="ja-JP"/>
              </w:rPr>
              <w:t xml:space="preserve">(uncorrelated with equal gain, no </w:t>
            </w:r>
            <w:proofErr w:type="spellStart"/>
            <w:r w:rsidRPr="00F84F85">
              <w:rPr>
                <w:sz w:val="18"/>
                <w:lang w:eastAsia="ja-JP"/>
              </w:rPr>
              <w:t>rx</w:t>
            </w:r>
            <w:proofErr w:type="spellEnd"/>
            <w:r w:rsidRPr="00F84F85">
              <w:rPr>
                <w:sz w:val="18"/>
                <w:lang w:eastAsia="ja-JP"/>
              </w:rPr>
              <w:t xml:space="preserve"> beamforming)</w:t>
            </w:r>
          </w:p>
        </w:tc>
      </w:tr>
      <w:tr w:rsidR="00361A97" w:rsidRPr="00F84F85" w14:paraId="7D2C1888" w14:textId="77777777" w:rsidTr="00E5178B">
        <w:trPr>
          <w:jc w:val="center"/>
        </w:trPr>
        <w:tc>
          <w:tcPr>
            <w:tcW w:w="3696" w:type="dxa"/>
            <w:vAlign w:val="center"/>
          </w:tcPr>
          <w:p w14:paraId="251FE210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</w:rPr>
            </w:pPr>
            <w:r w:rsidRPr="00F84F85">
              <w:rPr>
                <w:rFonts w:eastAsia="바탕"/>
                <w:sz w:val="18"/>
              </w:rPr>
              <w:t>UE measurement bandwidth</w:t>
            </w:r>
          </w:p>
        </w:tc>
        <w:tc>
          <w:tcPr>
            <w:tcW w:w="6479" w:type="dxa"/>
            <w:gridSpan w:val="2"/>
            <w:vAlign w:val="center"/>
          </w:tcPr>
          <w:p w14:paraId="533040A0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</w:rPr>
            </w:pPr>
            <w:r w:rsidRPr="00F84F85">
              <w:rPr>
                <w:rFonts w:eastAsia="바탕"/>
                <w:sz w:val="18"/>
              </w:rPr>
              <w:t>Full carrier bandwidth</w:t>
            </w:r>
          </w:p>
        </w:tc>
      </w:tr>
    </w:tbl>
    <w:p w14:paraId="1FB61484" w14:textId="77777777" w:rsidR="00361A97" w:rsidRPr="00F84F85" w:rsidRDefault="00361A97" w:rsidP="00361A97">
      <w:pPr>
        <w:keepNext/>
        <w:keepLines/>
        <w:spacing w:before="60"/>
        <w:jc w:val="center"/>
        <w:rPr>
          <w:b/>
          <w:lang w:val="en-US"/>
        </w:rPr>
      </w:pPr>
      <w:r w:rsidRPr="00F84F85">
        <w:rPr>
          <w:b/>
        </w:rPr>
        <w:t xml:space="preserve">Table </w:t>
      </w:r>
      <w:r w:rsidRPr="00F84F85">
        <w:rPr>
          <w:b/>
          <w:lang w:val="en-US" w:eastAsia="zh-CN"/>
        </w:rPr>
        <w:t>2</w:t>
      </w:r>
      <w:r w:rsidRPr="00F84F85">
        <w:rPr>
          <w:b/>
          <w:lang w:eastAsia="zh-CN"/>
        </w:rPr>
        <w:t>:</w:t>
      </w:r>
      <w:r w:rsidRPr="00F84F85">
        <w:rPr>
          <w:b/>
        </w:rPr>
        <w:t xml:space="preserve"> </w:t>
      </w:r>
      <w:r w:rsidRPr="00F84F85">
        <w:rPr>
          <w:b/>
          <w:lang w:val="en-US"/>
        </w:rPr>
        <w:t>PRS transmission configuration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9"/>
        <w:gridCol w:w="3708"/>
        <w:gridCol w:w="3042"/>
      </w:tblGrid>
      <w:tr w:rsidR="00361A97" w:rsidRPr="00F84F85" w14:paraId="3252B7C0" w14:textId="77777777" w:rsidTr="00E5178B">
        <w:trPr>
          <w:jc w:val="center"/>
        </w:trPr>
        <w:tc>
          <w:tcPr>
            <w:tcW w:w="2933" w:type="dxa"/>
            <w:vAlign w:val="center"/>
          </w:tcPr>
          <w:p w14:paraId="273DD037" w14:textId="77777777" w:rsidR="00361A97" w:rsidRPr="00F84F85" w:rsidRDefault="00361A97" w:rsidP="00E5178B">
            <w:pPr>
              <w:keepNext/>
              <w:keepLines/>
              <w:spacing w:after="0"/>
              <w:jc w:val="center"/>
              <w:rPr>
                <w:rFonts w:eastAsia="바탕"/>
                <w:b/>
                <w:sz w:val="18"/>
                <w:szCs w:val="18"/>
              </w:rPr>
            </w:pPr>
            <w:r w:rsidRPr="00F84F85">
              <w:rPr>
                <w:rFonts w:eastAsia="바탕"/>
                <w:b/>
                <w:sz w:val="18"/>
                <w:szCs w:val="18"/>
              </w:rPr>
              <w:t>Parameter</w:t>
            </w:r>
          </w:p>
        </w:tc>
        <w:tc>
          <w:tcPr>
            <w:tcW w:w="6914" w:type="dxa"/>
            <w:gridSpan w:val="2"/>
            <w:vAlign w:val="center"/>
          </w:tcPr>
          <w:p w14:paraId="096993AB" w14:textId="77777777" w:rsidR="00361A97" w:rsidRPr="00F84F85" w:rsidRDefault="00361A97" w:rsidP="00E5178B">
            <w:pPr>
              <w:keepNext/>
              <w:keepLines/>
              <w:spacing w:after="0"/>
              <w:jc w:val="center"/>
              <w:rPr>
                <w:rFonts w:eastAsia="바탕"/>
                <w:b/>
                <w:sz w:val="18"/>
                <w:szCs w:val="18"/>
              </w:rPr>
            </w:pPr>
            <w:r w:rsidRPr="00F84F85">
              <w:rPr>
                <w:rFonts w:eastAsia="바탕"/>
                <w:b/>
                <w:sz w:val="18"/>
                <w:szCs w:val="18"/>
              </w:rPr>
              <w:t>Value</w:t>
            </w:r>
          </w:p>
        </w:tc>
      </w:tr>
      <w:tr w:rsidR="00361A97" w:rsidRPr="00F84F85" w14:paraId="6E5980E1" w14:textId="77777777" w:rsidTr="00E5178B">
        <w:trPr>
          <w:trHeight w:val="116"/>
          <w:jc w:val="center"/>
        </w:trPr>
        <w:tc>
          <w:tcPr>
            <w:tcW w:w="2933" w:type="dxa"/>
            <w:vAlign w:val="center"/>
          </w:tcPr>
          <w:p w14:paraId="2A60162B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  <w:szCs w:val="18"/>
              </w:rPr>
            </w:pPr>
            <w:r w:rsidRPr="00F84F85">
              <w:rPr>
                <w:rFonts w:eastAsia="바탕"/>
                <w:sz w:val="18"/>
                <w:szCs w:val="18"/>
              </w:rPr>
              <w:t>Number of transmit PRS antennas</w:t>
            </w:r>
          </w:p>
        </w:tc>
        <w:tc>
          <w:tcPr>
            <w:tcW w:w="6914" w:type="dxa"/>
            <w:gridSpan w:val="2"/>
            <w:vAlign w:val="center"/>
          </w:tcPr>
          <w:p w14:paraId="433F4C28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  <w:szCs w:val="18"/>
              </w:rPr>
            </w:pPr>
            <w:r w:rsidRPr="00F84F85">
              <w:rPr>
                <w:rFonts w:eastAsia="바탕"/>
                <w:sz w:val="18"/>
                <w:szCs w:val="18"/>
              </w:rPr>
              <w:t>1</w:t>
            </w:r>
          </w:p>
        </w:tc>
      </w:tr>
      <w:tr w:rsidR="00361A97" w:rsidRPr="00F84F85" w14:paraId="65EEEB43" w14:textId="77777777" w:rsidTr="00E5178B">
        <w:trPr>
          <w:jc w:val="center"/>
        </w:trPr>
        <w:tc>
          <w:tcPr>
            <w:tcW w:w="2933" w:type="dxa"/>
            <w:vAlign w:val="center"/>
          </w:tcPr>
          <w:p w14:paraId="7AB23C95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  <w:szCs w:val="18"/>
              </w:rPr>
            </w:pPr>
            <w:r w:rsidRPr="00F84F85">
              <w:rPr>
                <w:rFonts w:eastAsia="바탕"/>
                <w:sz w:val="18"/>
                <w:szCs w:val="18"/>
              </w:rPr>
              <w:t>Cell ID, TRP ID, PRS Resource Set ID</w:t>
            </w:r>
          </w:p>
        </w:tc>
        <w:tc>
          <w:tcPr>
            <w:tcW w:w="6914" w:type="dxa"/>
            <w:gridSpan w:val="2"/>
            <w:vAlign w:val="center"/>
          </w:tcPr>
          <w:p w14:paraId="22CB2248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  <w:szCs w:val="18"/>
              </w:rPr>
            </w:pPr>
            <w:r w:rsidRPr="00F84F85">
              <w:rPr>
                <w:rFonts w:eastAsia="바탕"/>
                <w:sz w:val="18"/>
                <w:szCs w:val="18"/>
              </w:rPr>
              <w:t>Selected to ensure non-overlapping PRS REs in frequency</w:t>
            </w:r>
          </w:p>
        </w:tc>
      </w:tr>
      <w:tr w:rsidR="00361A97" w:rsidRPr="00F84F85" w14:paraId="2EF0F2A2" w14:textId="77777777" w:rsidTr="00E5178B">
        <w:trPr>
          <w:trHeight w:val="131"/>
          <w:jc w:val="center"/>
        </w:trPr>
        <w:tc>
          <w:tcPr>
            <w:tcW w:w="2933" w:type="dxa"/>
            <w:vAlign w:val="center"/>
          </w:tcPr>
          <w:p w14:paraId="19C451A5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  <w:szCs w:val="18"/>
              </w:rPr>
            </w:pPr>
            <w:r w:rsidRPr="00F84F85">
              <w:rPr>
                <w:rFonts w:eastAsia="바탕"/>
                <w:sz w:val="18"/>
                <w:szCs w:val="18"/>
              </w:rPr>
              <w:t>Number of DL PRS Resource sets for a positioning fix</w:t>
            </w:r>
          </w:p>
        </w:tc>
        <w:tc>
          <w:tcPr>
            <w:tcW w:w="6914" w:type="dxa"/>
            <w:gridSpan w:val="2"/>
            <w:vAlign w:val="center"/>
          </w:tcPr>
          <w:p w14:paraId="1B7CD46D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  <w:szCs w:val="18"/>
              </w:rPr>
            </w:pPr>
            <w:r w:rsidRPr="00F84F85">
              <w:rPr>
                <w:rFonts w:eastAsia="바탕"/>
                <w:sz w:val="18"/>
                <w:szCs w:val="18"/>
              </w:rPr>
              <w:t>1 (including all PRS resource repetitions)</w:t>
            </w:r>
          </w:p>
          <w:p w14:paraId="1EEE16E4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  <w:szCs w:val="18"/>
              </w:rPr>
            </w:pPr>
          </w:p>
        </w:tc>
      </w:tr>
      <w:tr w:rsidR="00361A97" w:rsidRPr="00F84F85" w14:paraId="74504C82" w14:textId="77777777" w:rsidTr="00E5178B">
        <w:trPr>
          <w:jc w:val="center"/>
        </w:trPr>
        <w:tc>
          <w:tcPr>
            <w:tcW w:w="2933" w:type="dxa"/>
            <w:vAlign w:val="center"/>
          </w:tcPr>
          <w:p w14:paraId="6C990777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  <w:szCs w:val="18"/>
              </w:rPr>
            </w:pPr>
            <w:r w:rsidRPr="00F84F85">
              <w:rPr>
                <w:rFonts w:eastAsia="바탕"/>
                <w:sz w:val="18"/>
                <w:szCs w:val="18"/>
              </w:rPr>
              <w:t>PRS transmission bandwidth (in PRBs) - full carrier BW</w:t>
            </w:r>
          </w:p>
          <w:p w14:paraId="45C05F89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  <w:szCs w:val="18"/>
              </w:rPr>
            </w:pPr>
          </w:p>
        </w:tc>
        <w:tc>
          <w:tcPr>
            <w:tcW w:w="3838" w:type="dxa"/>
            <w:vAlign w:val="center"/>
          </w:tcPr>
          <w:p w14:paraId="13992036" w14:textId="62730F8A" w:rsidR="00361A97" w:rsidRPr="00F1351D" w:rsidDel="00206EDD" w:rsidRDefault="00361A97" w:rsidP="00E5178B">
            <w:pPr>
              <w:keepNext/>
              <w:keepLines/>
              <w:numPr>
                <w:ilvl w:val="0"/>
                <w:numId w:val="10"/>
              </w:numPr>
              <w:spacing w:before="120" w:after="120"/>
              <w:ind w:left="741" w:hanging="426"/>
              <w:rPr>
                <w:del w:id="25" w:author="Yoon, Daejung (Nokia - FR/Paris-Saclay)" w:date="2021-10-07T18:13:00Z"/>
                <w:rFonts w:eastAsia="바탕"/>
                <w:sz w:val="18"/>
                <w:szCs w:val="18"/>
              </w:rPr>
            </w:pPr>
            <w:r>
              <w:rPr>
                <w:rFonts w:eastAsia="바탕"/>
                <w:sz w:val="18"/>
                <w:szCs w:val="18"/>
              </w:rPr>
              <w:t xml:space="preserve">24, </w:t>
            </w:r>
            <w:r w:rsidRPr="00F84F85">
              <w:rPr>
                <w:rFonts w:eastAsia="바탕"/>
                <w:sz w:val="18"/>
                <w:szCs w:val="18"/>
              </w:rPr>
              <w:t>52, 104,</w:t>
            </w:r>
            <w:r>
              <w:rPr>
                <w:rFonts w:eastAsia="바탕"/>
                <w:sz w:val="18"/>
                <w:szCs w:val="18"/>
              </w:rPr>
              <w:t xml:space="preserve"> 268</w:t>
            </w:r>
            <w:r w:rsidRPr="00F84F85">
              <w:rPr>
                <w:rFonts w:eastAsia="바탕"/>
                <w:sz w:val="18"/>
                <w:szCs w:val="18"/>
              </w:rPr>
              <w:t xml:space="preserve"> </w:t>
            </w:r>
            <w:del w:id="26" w:author="Yoon, Daejung (Nokia - FR/Paris-Saclay)" w:date="2021-10-07T18:13:00Z">
              <w:r w:rsidRPr="00F84F85" w:rsidDel="00206EDD">
                <w:rPr>
                  <w:rFonts w:eastAsia="바탕"/>
                  <w:sz w:val="18"/>
                  <w:szCs w:val="18"/>
                </w:rPr>
                <w:delText>268 (50MHz)</w:delText>
              </w:r>
              <w:r w:rsidRPr="00F1351D" w:rsidDel="00206EDD">
                <w:rPr>
                  <w:rFonts w:eastAsia="바탕"/>
                  <w:sz w:val="18"/>
                  <w:szCs w:val="18"/>
                </w:rPr>
                <w:delText xml:space="preserve">30 kHz: </w:delText>
              </w:r>
            </w:del>
          </w:p>
          <w:p w14:paraId="74757D39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  <w:szCs w:val="18"/>
              </w:rPr>
            </w:pPr>
            <w:del w:id="27" w:author="Yoon, Daejung (Nokia - FR/Paris-Saclay)" w:date="2021-10-07T18:13:00Z">
              <w:r w:rsidRPr="00F84F85" w:rsidDel="00206EDD">
                <w:rPr>
                  <w:rFonts w:eastAsia="바탕"/>
                  <w:sz w:val="18"/>
                  <w:szCs w:val="18"/>
                </w:rPr>
                <w:delText>48 (20MHz),132 (50MHz), 272 (100MHz)</w:delText>
              </w:r>
            </w:del>
          </w:p>
        </w:tc>
        <w:tc>
          <w:tcPr>
            <w:tcW w:w="3076" w:type="dxa"/>
            <w:vAlign w:val="center"/>
          </w:tcPr>
          <w:p w14:paraId="15B5A38E" w14:textId="77777777" w:rsidR="00361A97" w:rsidRPr="00F84F85" w:rsidRDefault="00361A97" w:rsidP="0044431A">
            <w:pPr>
              <w:keepNext/>
              <w:keepLines/>
              <w:overflowPunct/>
              <w:autoSpaceDE/>
              <w:autoSpaceDN/>
              <w:adjustRightInd/>
              <w:spacing w:after="0"/>
              <w:ind w:left="454"/>
              <w:textAlignment w:val="auto"/>
              <w:rPr>
                <w:rFonts w:eastAsia="바탕"/>
                <w:sz w:val="18"/>
                <w:szCs w:val="18"/>
              </w:rPr>
            </w:pPr>
            <w:r w:rsidRPr="00F84F85">
              <w:rPr>
                <w:rFonts w:eastAsia="바탕"/>
                <w:sz w:val="18"/>
                <w:szCs w:val="18"/>
              </w:rPr>
              <w:t xml:space="preserve">32(50MHz),64(100MHz), </w:t>
            </w:r>
            <w:del w:id="28" w:author="Yoon, Daejung (Nokia - FR/Paris-Saclay)" w:date="2021-10-07T18:13:00Z">
              <w:r w:rsidRPr="00F84F85" w:rsidDel="00206EDD">
                <w:rPr>
                  <w:rFonts w:eastAsia="바탕"/>
                  <w:sz w:val="18"/>
                  <w:szCs w:val="18"/>
                </w:rPr>
                <w:delText>128 (200MHz)</w:delText>
              </w:r>
            </w:del>
          </w:p>
        </w:tc>
      </w:tr>
      <w:tr w:rsidR="00361A97" w:rsidRPr="00F84F85" w14:paraId="52482D5C" w14:textId="77777777" w:rsidTr="00E5178B">
        <w:trPr>
          <w:jc w:val="center"/>
        </w:trPr>
        <w:tc>
          <w:tcPr>
            <w:tcW w:w="2933" w:type="dxa"/>
            <w:vAlign w:val="center"/>
          </w:tcPr>
          <w:p w14:paraId="479413D5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  <w:szCs w:val="18"/>
                <w:lang w:val="en-US"/>
              </w:rPr>
            </w:pPr>
            <w:r w:rsidRPr="00F84F85">
              <w:rPr>
                <w:rFonts w:eastAsia="바탕"/>
                <w:sz w:val="18"/>
                <w:szCs w:val="18"/>
                <w:lang w:val="en-US"/>
              </w:rPr>
              <w:t>Comb</w:t>
            </w:r>
          </w:p>
        </w:tc>
        <w:tc>
          <w:tcPr>
            <w:tcW w:w="6914" w:type="dxa"/>
            <w:gridSpan w:val="2"/>
            <w:vAlign w:val="center"/>
          </w:tcPr>
          <w:p w14:paraId="16C9AEEB" w14:textId="617D60FD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  <w:szCs w:val="18"/>
              </w:rPr>
            </w:pPr>
            <w:r w:rsidRPr="00F84F85">
              <w:rPr>
                <w:rFonts w:eastAsia="바탕"/>
                <w:sz w:val="18"/>
                <w:szCs w:val="18"/>
              </w:rPr>
              <w:t xml:space="preserve">Comb-4, </w:t>
            </w:r>
            <w:del w:id="29" w:author="Yoon, Daejung (Nokia - FR/Paris-Saclay)" w:date="2021-10-07T18:12:00Z">
              <w:r w:rsidRPr="00F84F85" w:rsidDel="00206EDD">
                <w:rPr>
                  <w:rFonts w:eastAsia="바탕"/>
                  <w:sz w:val="18"/>
                  <w:szCs w:val="18"/>
                </w:rPr>
                <w:delText>comb-6comb-2 (with muting)</w:delText>
              </w:r>
            </w:del>
            <w:ins w:id="30" w:author="Huawei" w:date="2020-02-14T22:44:00Z">
              <w:del w:id="31" w:author="Yoon, Daejung (Nokia - FR/Paris-Saclay)" w:date="2021-10-07T18:12:00Z">
                <w:r w:rsidDel="00206EDD">
                  <w:rPr>
                    <w:rFonts w:eastAsia="바탕"/>
                    <w:sz w:val="18"/>
                    <w:szCs w:val="18"/>
                  </w:rPr>
                  <w:delText xml:space="preserve">, </w:delText>
                </w:r>
              </w:del>
              <w:r>
                <w:rPr>
                  <w:rFonts w:eastAsia="바탕"/>
                  <w:sz w:val="18"/>
                  <w:szCs w:val="18"/>
                </w:rPr>
                <w:t>comb-12</w:t>
              </w:r>
            </w:ins>
          </w:p>
        </w:tc>
      </w:tr>
      <w:tr w:rsidR="00361A97" w:rsidRPr="00F84F85" w14:paraId="30E2B9B4" w14:textId="77777777" w:rsidTr="00E5178B">
        <w:trPr>
          <w:jc w:val="center"/>
        </w:trPr>
        <w:tc>
          <w:tcPr>
            <w:tcW w:w="2933" w:type="dxa"/>
            <w:vAlign w:val="center"/>
          </w:tcPr>
          <w:p w14:paraId="360100E8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  <w:szCs w:val="18"/>
                <w:lang w:val="en-US"/>
              </w:rPr>
            </w:pPr>
            <w:r w:rsidRPr="00F84F85">
              <w:rPr>
                <w:sz w:val="18"/>
                <w:szCs w:val="18"/>
                <w:lang w:eastAsia="x-none"/>
              </w:rPr>
              <w:t>DL-PRS-</w:t>
            </w:r>
            <w:proofErr w:type="spellStart"/>
            <w:r w:rsidRPr="00F84F85">
              <w:rPr>
                <w:sz w:val="18"/>
                <w:szCs w:val="18"/>
                <w:lang w:eastAsia="x-none"/>
              </w:rPr>
              <w:t>ResourceRepetitionFactor</w:t>
            </w:r>
            <w:proofErr w:type="spellEnd"/>
          </w:p>
        </w:tc>
        <w:tc>
          <w:tcPr>
            <w:tcW w:w="6914" w:type="dxa"/>
            <w:gridSpan w:val="2"/>
            <w:vAlign w:val="center"/>
          </w:tcPr>
          <w:p w14:paraId="5F8C9FFE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  <w:szCs w:val="18"/>
                <w:lang w:val="en-US"/>
              </w:rPr>
            </w:pPr>
            <w:r w:rsidRPr="00F84F85">
              <w:rPr>
                <w:rFonts w:eastAsia="바탕"/>
                <w:sz w:val="18"/>
                <w:szCs w:val="18"/>
                <w:lang w:val="en-US"/>
              </w:rPr>
              <w:t xml:space="preserve">1, </w:t>
            </w:r>
            <w:del w:id="32" w:author="Yoon, Daejung (Nokia - FR/Paris-Saclay)" w:date="2021-10-07T18:10:00Z">
              <w:r w:rsidRPr="00F84F85" w:rsidDel="00206EDD">
                <w:rPr>
                  <w:rFonts w:eastAsia="바탕"/>
                  <w:sz w:val="18"/>
                  <w:szCs w:val="18"/>
                  <w:lang w:val="en-US"/>
                </w:rPr>
                <w:delText>2, 4, 16</w:delText>
              </w:r>
            </w:del>
          </w:p>
        </w:tc>
      </w:tr>
      <w:tr w:rsidR="00361A97" w:rsidRPr="00F84F85" w14:paraId="00B7A45E" w14:textId="77777777" w:rsidTr="00E5178B">
        <w:trPr>
          <w:jc w:val="center"/>
          <w:ins w:id="33" w:author="Huawei" w:date="2020-03-04T14:43:00Z"/>
        </w:trPr>
        <w:tc>
          <w:tcPr>
            <w:tcW w:w="2933" w:type="dxa"/>
            <w:vAlign w:val="center"/>
          </w:tcPr>
          <w:p w14:paraId="04FAED7C" w14:textId="77777777" w:rsidR="00361A97" w:rsidRPr="00F84F85" w:rsidRDefault="00361A97" w:rsidP="00E5178B">
            <w:pPr>
              <w:keepNext/>
              <w:keepLines/>
              <w:spacing w:after="0"/>
              <w:rPr>
                <w:ins w:id="34" w:author="Huawei" w:date="2020-03-04T14:43:00Z"/>
                <w:sz w:val="18"/>
                <w:szCs w:val="18"/>
                <w:lang w:eastAsia="x-none"/>
              </w:rPr>
            </w:pPr>
            <w:ins w:id="35" w:author="Huawei" w:date="2020-03-04T14:43:00Z">
              <w:r w:rsidRPr="00A619E1">
                <w:rPr>
                  <w:sz w:val="18"/>
                  <w:szCs w:val="18"/>
                  <w:lang w:eastAsia="x-none"/>
                </w:rPr>
                <w:t>PRS-</w:t>
              </w:r>
              <w:proofErr w:type="spellStart"/>
              <w:r w:rsidRPr="00A619E1">
                <w:rPr>
                  <w:sz w:val="18"/>
                  <w:szCs w:val="18"/>
                  <w:lang w:eastAsia="x-none"/>
                </w:rPr>
                <w:t>ResourceTimeGap</w:t>
              </w:r>
              <w:proofErr w:type="spellEnd"/>
            </w:ins>
          </w:p>
        </w:tc>
        <w:tc>
          <w:tcPr>
            <w:tcW w:w="3838" w:type="dxa"/>
            <w:vAlign w:val="center"/>
          </w:tcPr>
          <w:p w14:paraId="29755F47" w14:textId="77777777" w:rsidR="00361A97" w:rsidRPr="002D6933" w:rsidRDefault="00361A97" w:rsidP="00E5178B">
            <w:pPr>
              <w:keepNext/>
              <w:keepLines/>
              <w:spacing w:after="0"/>
              <w:rPr>
                <w:ins w:id="36" w:author="Huawei" w:date="2020-03-04T14:43:00Z"/>
                <w:sz w:val="18"/>
                <w:szCs w:val="18"/>
                <w:lang w:val="en-US" w:eastAsia="zh-CN"/>
              </w:rPr>
            </w:pPr>
            <w:ins w:id="37" w:author="Huawei" w:date="2020-03-04T14:43:00Z">
              <w:r w:rsidRPr="00E433E7">
                <w:rPr>
                  <w:rFonts w:hint="eastAsia"/>
                  <w:sz w:val="18"/>
                  <w:szCs w:val="18"/>
                  <w:lang w:val="en-US" w:eastAsia="zh-CN"/>
                </w:rPr>
                <w:t xml:space="preserve">1, </w:t>
              </w:r>
            </w:ins>
            <w:ins w:id="38" w:author="Iana Siomina" w:date="2020-03-04T22:47:00Z">
              <w:del w:id="39" w:author="Yoon, Daejung (Nokia - FR/Paris-Saclay)" w:date="2021-10-07T18:11:00Z">
                <w:r w:rsidDel="00206EDD">
                  <w:rPr>
                    <w:sz w:val="18"/>
                    <w:szCs w:val="18"/>
                    <w:lang w:val="en-US" w:eastAsia="zh-CN"/>
                  </w:rPr>
                  <w:delText xml:space="preserve">2, </w:delText>
                </w:r>
              </w:del>
            </w:ins>
            <w:ins w:id="40" w:author="Huawei" w:date="2020-03-04T14:43:00Z">
              <w:del w:id="41" w:author="Yoon, Daejung (Nokia - FR/Paris-Saclay)" w:date="2021-10-07T18:11:00Z">
                <w:r w:rsidRPr="00E433E7" w:rsidDel="00206EDD">
                  <w:rPr>
                    <w:rFonts w:hint="eastAsia"/>
                    <w:sz w:val="18"/>
                    <w:szCs w:val="18"/>
                    <w:lang w:val="en-US" w:eastAsia="zh-CN"/>
                  </w:rPr>
                  <w:delText>4</w:delText>
                </w:r>
              </w:del>
            </w:ins>
          </w:p>
        </w:tc>
        <w:tc>
          <w:tcPr>
            <w:tcW w:w="3076" w:type="dxa"/>
            <w:vAlign w:val="center"/>
          </w:tcPr>
          <w:p w14:paraId="16D4E73C" w14:textId="77777777" w:rsidR="00361A97" w:rsidRPr="002D6933" w:rsidRDefault="00361A97" w:rsidP="00E5178B">
            <w:pPr>
              <w:keepNext/>
              <w:keepLines/>
              <w:spacing w:after="0"/>
              <w:rPr>
                <w:ins w:id="42" w:author="Huawei" w:date="2020-03-04T14:43:00Z"/>
                <w:sz w:val="18"/>
                <w:szCs w:val="18"/>
                <w:lang w:val="en-US" w:eastAsia="zh-CN"/>
              </w:rPr>
            </w:pPr>
            <w:ins w:id="43" w:author="Huawei" w:date="2020-03-04T14:43:00Z">
              <w:r w:rsidRPr="00E433E7">
                <w:rPr>
                  <w:rFonts w:hint="eastAsia"/>
                  <w:sz w:val="18"/>
                  <w:szCs w:val="18"/>
                  <w:lang w:val="en-US" w:eastAsia="zh-CN"/>
                </w:rPr>
                <w:t>1,</w:t>
              </w:r>
              <w:del w:id="44" w:author="Yoon, Daejung (Nokia - FR/Paris-Saclay)" w:date="2021-10-07T18:11:00Z">
                <w:r w:rsidRPr="00E433E7" w:rsidDel="00206EDD">
                  <w:rPr>
                    <w:rFonts w:hint="eastAsia"/>
                    <w:sz w:val="18"/>
                    <w:szCs w:val="18"/>
                    <w:lang w:val="en-US" w:eastAsia="zh-CN"/>
                  </w:rPr>
                  <w:delText xml:space="preserve"> </w:delText>
                </w:r>
              </w:del>
            </w:ins>
            <w:ins w:id="45" w:author="Iana Siomina" w:date="2020-03-04T22:48:00Z">
              <w:del w:id="46" w:author="Yoon, Daejung (Nokia - FR/Paris-Saclay)" w:date="2021-10-07T18:11:00Z">
                <w:r w:rsidDel="00206EDD">
                  <w:rPr>
                    <w:sz w:val="18"/>
                    <w:szCs w:val="18"/>
                    <w:lang w:val="en-US" w:eastAsia="zh-CN"/>
                  </w:rPr>
                  <w:delText xml:space="preserve">8, </w:delText>
                </w:r>
              </w:del>
            </w:ins>
            <w:ins w:id="47" w:author="Huawei" w:date="2020-03-04T14:44:00Z">
              <w:del w:id="48" w:author="Yoon, Daejung (Nokia - FR/Paris-Saclay)" w:date="2021-10-07T18:11:00Z">
                <w:r w:rsidRPr="00E433E7" w:rsidDel="00206EDD">
                  <w:rPr>
                    <w:sz w:val="18"/>
                    <w:szCs w:val="18"/>
                    <w:lang w:val="en-US" w:eastAsia="zh-CN"/>
                  </w:rPr>
                  <w:delText>16</w:delText>
                </w:r>
              </w:del>
            </w:ins>
          </w:p>
        </w:tc>
      </w:tr>
      <w:tr w:rsidR="00361A97" w:rsidRPr="00F84F85" w14:paraId="060D31DC" w14:textId="77777777" w:rsidTr="00E5178B">
        <w:trPr>
          <w:jc w:val="center"/>
        </w:trPr>
        <w:tc>
          <w:tcPr>
            <w:tcW w:w="2933" w:type="dxa"/>
            <w:vAlign w:val="center"/>
          </w:tcPr>
          <w:p w14:paraId="20296D23" w14:textId="77777777" w:rsidR="00361A97" w:rsidRPr="00F84F85" w:rsidRDefault="00361A97" w:rsidP="00E5178B">
            <w:pPr>
              <w:keepNext/>
              <w:keepLines/>
              <w:spacing w:after="0"/>
              <w:rPr>
                <w:sz w:val="18"/>
                <w:szCs w:val="18"/>
                <w:lang w:eastAsia="x-none"/>
              </w:rPr>
            </w:pPr>
            <w:r w:rsidRPr="00F84F85">
              <w:rPr>
                <w:sz w:val="18"/>
                <w:szCs w:val="18"/>
                <w:lang w:eastAsia="x-none"/>
              </w:rPr>
              <w:t>PRS muting</w:t>
            </w:r>
          </w:p>
        </w:tc>
        <w:tc>
          <w:tcPr>
            <w:tcW w:w="6914" w:type="dxa"/>
            <w:gridSpan w:val="2"/>
            <w:vAlign w:val="center"/>
          </w:tcPr>
          <w:p w14:paraId="704C9A06" w14:textId="77777777" w:rsidR="00361A97" w:rsidRDefault="00361A97" w:rsidP="00E5178B">
            <w:pPr>
              <w:keepNext/>
              <w:keepLines/>
              <w:spacing w:after="0"/>
              <w:rPr>
                <w:ins w:id="49" w:author="Yoon, Daejung (Nokia - FR/Paris-Saclay)" w:date="2021-10-07T18:11:00Z"/>
                <w:rFonts w:eastAsia="바탕"/>
                <w:sz w:val="18"/>
                <w:szCs w:val="18"/>
                <w:lang w:val="en-US"/>
              </w:rPr>
            </w:pPr>
            <w:r w:rsidRPr="00F84F85">
              <w:rPr>
                <w:rFonts w:eastAsia="바탕"/>
                <w:sz w:val="18"/>
                <w:szCs w:val="18"/>
                <w:lang w:val="en-US"/>
              </w:rPr>
              <w:t>No muting (</w:t>
            </w:r>
            <w:del w:id="50" w:author="Yoon, Daejung (Nokia - FR/Paris-Saclay)" w:date="2021-10-07T18:14:00Z">
              <w:r w:rsidRPr="00F84F85" w:rsidDel="00206EDD">
                <w:rPr>
                  <w:rFonts w:eastAsia="바탕"/>
                  <w:sz w:val="18"/>
                  <w:szCs w:val="18"/>
                  <w:lang w:val="en-US"/>
                </w:rPr>
                <w:delText xml:space="preserve">comb-4, </w:delText>
              </w:r>
            </w:del>
            <w:del w:id="51" w:author="Yoon, Daejung (Nokia - FR/Paris-Saclay)" w:date="2021-10-07T18:11:00Z">
              <w:r w:rsidRPr="00F84F85" w:rsidDel="00206EDD">
                <w:rPr>
                  <w:rFonts w:eastAsia="바탕"/>
                  <w:sz w:val="18"/>
                  <w:szCs w:val="18"/>
                  <w:lang w:val="en-US"/>
                </w:rPr>
                <w:delText>comb-6</w:delText>
              </w:r>
            </w:del>
            <w:ins w:id="52" w:author="Huawei" w:date="2020-02-14T22:44:00Z">
              <w:del w:id="53" w:author="Yoon, Daejung (Nokia - FR/Paris-Saclay)" w:date="2021-10-07T18:11:00Z">
                <w:r w:rsidDel="00206EDD">
                  <w:rPr>
                    <w:rFonts w:eastAsia="바탕"/>
                    <w:sz w:val="18"/>
                    <w:szCs w:val="18"/>
                    <w:lang w:val="en-US"/>
                  </w:rPr>
                  <w:delText>,</w:delText>
                </w:r>
              </w:del>
              <w:r>
                <w:rPr>
                  <w:rFonts w:eastAsia="바탕"/>
                  <w:sz w:val="18"/>
                  <w:szCs w:val="18"/>
                  <w:lang w:val="en-US"/>
                </w:rPr>
                <w:t xml:space="preserve"> comb-12</w:t>
              </w:r>
            </w:ins>
            <w:r w:rsidRPr="00F84F85">
              <w:rPr>
                <w:rFonts w:eastAsia="바탕"/>
                <w:sz w:val="18"/>
                <w:szCs w:val="18"/>
                <w:lang w:val="en-US"/>
              </w:rPr>
              <w:t>),</w:t>
            </w:r>
            <w:del w:id="54" w:author="Yoon, Daejung (Nokia - FR/Paris-Saclay)" w:date="2021-10-07T18:11:00Z">
              <w:r w:rsidRPr="00F84F85" w:rsidDel="00206EDD">
                <w:rPr>
                  <w:rFonts w:eastAsia="바탕"/>
                  <w:sz w:val="18"/>
                  <w:szCs w:val="18"/>
                  <w:lang w:val="en-US"/>
                </w:rPr>
                <w:delText xml:space="preserve"> muting (comb-2)</w:delText>
              </w:r>
            </w:del>
          </w:p>
          <w:p w14:paraId="45BDDA5E" w14:textId="77777777" w:rsidR="00361A97" w:rsidRDefault="00361A97" w:rsidP="00E5178B">
            <w:pPr>
              <w:keepNext/>
              <w:keepLines/>
              <w:spacing w:after="0"/>
              <w:rPr>
                <w:ins w:id="55" w:author="Yoon, Daejung (Nokia - FR/Paris-Saclay)" w:date="2021-10-07T18:11:00Z"/>
                <w:rFonts w:eastAsia="바탕"/>
                <w:sz w:val="18"/>
                <w:szCs w:val="18"/>
                <w:lang w:val="en-US"/>
              </w:rPr>
            </w:pPr>
          </w:p>
          <w:p w14:paraId="1F6F25E3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  <w:szCs w:val="18"/>
                <w:lang w:val="en-US"/>
              </w:rPr>
            </w:pPr>
          </w:p>
        </w:tc>
      </w:tr>
      <w:tr w:rsidR="00361A97" w:rsidRPr="00F84F85" w14:paraId="4F879870" w14:textId="77777777" w:rsidTr="00E5178B">
        <w:trPr>
          <w:jc w:val="center"/>
        </w:trPr>
        <w:tc>
          <w:tcPr>
            <w:tcW w:w="2933" w:type="dxa"/>
            <w:vAlign w:val="center"/>
          </w:tcPr>
          <w:p w14:paraId="433E87D5" w14:textId="77777777" w:rsidR="00361A97" w:rsidRPr="00F84F85" w:rsidRDefault="00361A97" w:rsidP="00E5178B">
            <w:pPr>
              <w:keepNext/>
              <w:keepLines/>
              <w:spacing w:after="0"/>
              <w:rPr>
                <w:sz w:val="18"/>
                <w:szCs w:val="18"/>
                <w:lang w:eastAsia="x-none"/>
              </w:rPr>
            </w:pPr>
            <w:r w:rsidRPr="00F84F85">
              <w:rPr>
                <w:sz w:val="18"/>
                <w:szCs w:val="18"/>
                <w:lang w:eastAsia="x-none"/>
              </w:rPr>
              <w:t>Power boosting</w:t>
            </w:r>
          </w:p>
        </w:tc>
        <w:tc>
          <w:tcPr>
            <w:tcW w:w="6914" w:type="dxa"/>
            <w:gridSpan w:val="2"/>
            <w:vAlign w:val="center"/>
          </w:tcPr>
          <w:p w14:paraId="50EDD816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  <w:szCs w:val="18"/>
                <w:lang w:val="en-US"/>
              </w:rPr>
            </w:pPr>
            <w:r w:rsidRPr="00F84F85">
              <w:rPr>
                <w:rFonts w:eastAsia="바탕"/>
                <w:sz w:val="18"/>
                <w:szCs w:val="18"/>
                <w:lang w:val="en-US"/>
              </w:rPr>
              <w:t>No power boosting</w:t>
            </w:r>
          </w:p>
        </w:tc>
      </w:tr>
      <w:tr w:rsidR="00361A97" w:rsidRPr="00F84F85" w14:paraId="7C3A2A28" w14:textId="77777777" w:rsidTr="00E5178B">
        <w:trPr>
          <w:jc w:val="center"/>
        </w:trPr>
        <w:tc>
          <w:tcPr>
            <w:tcW w:w="2933" w:type="dxa"/>
            <w:vAlign w:val="center"/>
          </w:tcPr>
          <w:p w14:paraId="1FEFCF5D" w14:textId="77777777" w:rsidR="00361A97" w:rsidRPr="00F84F85" w:rsidRDefault="00361A97" w:rsidP="00E5178B">
            <w:pPr>
              <w:keepNext/>
              <w:keepLines/>
              <w:spacing w:after="0"/>
              <w:rPr>
                <w:sz w:val="18"/>
                <w:szCs w:val="18"/>
                <w:lang w:eastAsia="x-none"/>
              </w:rPr>
            </w:pPr>
            <w:proofErr w:type="spellStart"/>
            <w:r w:rsidRPr="00F84F85">
              <w:rPr>
                <w:sz w:val="18"/>
                <w:szCs w:val="18"/>
                <w:lang w:eastAsia="x-none"/>
              </w:rPr>
              <w:t>ExpectedRSTD</w:t>
            </w:r>
            <w:proofErr w:type="spellEnd"/>
            <w:r w:rsidRPr="00F84F85">
              <w:rPr>
                <w:sz w:val="18"/>
                <w:szCs w:val="18"/>
                <w:lang w:eastAsia="x-none"/>
              </w:rPr>
              <w:t>-Uncertainty</w:t>
            </w:r>
          </w:p>
        </w:tc>
        <w:tc>
          <w:tcPr>
            <w:tcW w:w="6914" w:type="dxa"/>
            <w:gridSpan w:val="2"/>
            <w:vAlign w:val="center"/>
          </w:tcPr>
          <w:p w14:paraId="4DF2F1FC" w14:textId="77777777" w:rsidR="00361A97" w:rsidRPr="00F84F85" w:rsidRDefault="00361A97" w:rsidP="00E5178B">
            <w:pPr>
              <w:keepNext/>
              <w:keepLines/>
              <w:spacing w:after="0"/>
              <w:rPr>
                <w:rFonts w:eastAsia="바탕"/>
                <w:sz w:val="18"/>
                <w:szCs w:val="18"/>
                <w:lang w:val="en-US"/>
              </w:rPr>
            </w:pPr>
            <w:r w:rsidRPr="00F84F85">
              <w:rPr>
                <w:rFonts w:eastAsia="바탕"/>
                <w:sz w:val="18"/>
                <w:szCs w:val="18"/>
                <w:lang w:val="en-US"/>
              </w:rPr>
              <w:t xml:space="preserve">5 us (15 kHz), </w:t>
            </w:r>
            <w:del w:id="56" w:author="Yoon, Daejung (Nokia - FR/Paris-Saclay)" w:date="2021-10-07T18:11:00Z">
              <w:r w:rsidRPr="00F84F85" w:rsidDel="00206EDD">
                <w:rPr>
                  <w:rFonts w:eastAsia="바탕"/>
                  <w:sz w:val="18"/>
                  <w:szCs w:val="18"/>
                  <w:lang w:val="en-US"/>
                </w:rPr>
                <w:delText>2.5 us (30 kHz), 0.625 us (120 kHz)</w:delText>
              </w:r>
            </w:del>
          </w:p>
        </w:tc>
      </w:tr>
    </w:tbl>
    <w:p w14:paraId="5E704A06" w14:textId="77777777" w:rsidR="00361A97" w:rsidRPr="00103FE2" w:rsidRDefault="00361A97" w:rsidP="00361A97">
      <w:pPr>
        <w:spacing w:before="120" w:after="120"/>
        <w:rPr>
          <w:szCs w:val="22"/>
        </w:rPr>
      </w:pPr>
      <w:r w:rsidRPr="00103FE2">
        <w:rPr>
          <w:szCs w:val="22"/>
        </w:rPr>
        <w:t>At least the following performance characteristics are to be provided</w:t>
      </w:r>
      <w:r>
        <w:rPr>
          <w:szCs w:val="22"/>
        </w:rPr>
        <w:t xml:space="preserve"> for PRS RSTD</w:t>
      </w:r>
      <w:r w:rsidRPr="00103FE2">
        <w:rPr>
          <w:szCs w:val="22"/>
        </w:rPr>
        <w:t>:</w:t>
      </w:r>
    </w:p>
    <w:p w14:paraId="14D4AE03" w14:textId="77777777" w:rsidR="00361A97" w:rsidRPr="00103FE2" w:rsidRDefault="00361A97" w:rsidP="00361A97">
      <w:pPr>
        <w:numPr>
          <w:ilvl w:val="0"/>
          <w:numId w:val="31"/>
        </w:numPr>
        <w:overflowPunct/>
        <w:autoSpaceDE/>
        <w:autoSpaceDN/>
        <w:adjustRightInd/>
        <w:spacing w:before="120" w:after="120"/>
        <w:textAlignment w:val="auto"/>
        <w:rPr>
          <w:szCs w:val="22"/>
        </w:rPr>
      </w:pPr>
      <w:r w:rsidRPr="00103FE2">
        <w:rPr>
          <w:szCs w:val="22"/>
        </w:rPr>
        <w:t xml:space="preserve">RSTD error CDFs for </w:t>
      </w:r>
      <w:del w:id="57" w:author="Huawei" w:date="2020-02-14T22:45:00Z">
        <w:r w:rsidRPr="00103FE2" w:rsidDel="00F84F85">
          <w:rPr>
            <w:szCs w:val="22"/>
          </w:rPr>
          <w:delText>3 cells</w:delText>
        </w:r>
      </w:del>
      <w:ins w:id="58" w:author="Huawei" w:date="2020-02-14T22:45:00Z">
        <w:r>
          <w:rPr>
            <w:szCs w:val="22"/>
          </w:rPr>
          <w:t xml:space="preserve">the 2 neighbour cells </w:t>
        </w:r>
      </w:ins>
    </w:p>
    <w:p w14:paraId="3E2456CC" w14:textId="77777777" w:rsidR="00361A97" w:rsidRPr="00CB1617" w:rsidRDefault="00361A97" w:rsidP="00361A97">
      <w:pPr>
        <w:numPr>
          <w:ilvl w:val="0"/>
          <w:numId w:val="31"/>
        </w:numPr>
        <w:overflowPunct/>
        <w:autoSpaceDE/>
        <w:autoSpaceDN/>
        <w:adjustRightInd/>
        <w:spacing w:before="120" w:after="120"/>
        <w:textAlignment w:val="auto"/>
        <w:rPr>
          <w:szCs w:val="22"/>
        </w:rPr>
      </w:pPr>
      <w:r w:rsidRPr="00103FE2">
        <w:rPr>
          <w:szCs w:val="22"/>
        </w:rPr>
        <w:t>90%-</w:t>
      </w:r>
      <w:proofErr w:type="spellStart"/>
      <w:r w:rsidRPr="00103FE2">
        <w:rPr>
          <w:szCs w:val="22"/>
        </w:rPr>
        <w:t>ile</w:t>
      </w:r>
      <w:proofErr w:type="spellEnd"/>
      <w:r w:rsidRPr="00103FE2">
        <w:rPr>
          <w:szCs w:val="22"/>
        </w:rPr>
        <w:t xml:space="preserve"> of the RSTD errors for each </w:t>
      </w:r>
      <w:ins w:id="59" w:author="Huawei" w:date="2020-03-04T14:45:00Z">
        <w:r>
          <w:rPr>
            <w:szCs w:val="22"/>
          </w:rPr>
          <w:t xml:space="preserve">neighbour </w:t>
        </w:r>
      </w:ins>
      <w:r w:rsidRPr="00103FE2">
        <w:rPr>
          <w:szCs w:val="22"/>
        </w:rPr>
        <w:t>cell</w:t>
      </w:r>
    </w:p>
    <w:p w14:paraId="1322A24F" w14:textId="77777777" w:rsidR="00361A97" w:rsidRPr="00103FE2" w:rsidRDefault="00361A97" w:rsidP="00361A97">
      <w:pPr>
        <w:spacing w:before="120" w:after="120"/>
        <w:rPr>
          <w:szCs w:val="22"/>
        </w:rPr>
      </w:pPr>
      <w:r w:rsidRPr="00103FE2">
        <w:rPr>
          <w:szCs w:val="22"/>
        </w:rPr>
        <w:t>At least the following performance characteristics are to be provided</w:t>
      </w:r>
      <w:r>
        <w:rPr>
          <w:szCs w:val="22"/>
        </w:rPr>
        <w:t xml:space="preserve"> for PRS RSRP</w:t>
      </w:r>
      <w:r w:rsidRPr="00103FE2">
        <w:rPr>
          <w:szCs w:val="22"/>
        </w:rPr>
        <w:t>:</w:t>
      </w:r>
    </w:p>
    <w:p w14:paraId="32B96E24" w14:textId="77777777" w:rsidR="00361A97" w:rsidRPr="00103FE2" w:rsidRDefault="00361A97" w:rsidP="00361A97">
      <w:pPr>
        <w:numPr>
          <w:ilvl w:val="0"/>
          <w:numId w:val="31"/>
        </w:numPr>
        <w:overflowPunct/>
        <w:autoSpaceDE/>
        <w:autoSpaceDN/>
        <w:adjustRightInd/>
        <w:spacing w:before="120" w:after="120"/>
        <w:textAlignment w:val="auto"/>
        <w:rPr>
          <w:szCs w:val="22"/>
        </w:rPr>
      </w:pPr>
      <w:r>
        <w:rPr>
          <w:szCs w:val="22"/>
        </w:rPr>
        <w:t>RSRP</w:t>
      </w:r>
      <w:r w:rsidRPr="00103FE2">
        <w:rPr>
          <w:szCs w:val="22"/>
        </w:rPr>
        <w:t xml:space="preserve"> error CDFs for 3 cells</w:t>
      </w:r>
    </w:p>
    <w:p w14:paraId="0EC332D3" w14:textId="77777777" w:rsidR="00361A97" w:rsidRDefault="00361A97" w:rsidP="00361A97">
      <w:pPr>
        <w:numPr>
          <w:ilvl w:val="0"/>
          <w:numId w:val="31"/>
        </w:numPr>
        <w:overflowPunct/>
        <w:autoSpaceDE/>
        <w:autoSpaceDN/>
        <w:adjustRightInd/>
        <w:spacing w:before="120" w:after="120"/>
        <w:textAlignment w:val="auto"/>
        <w:rPr>
          <w:ins w:id="60" w:author="Huawei" w:date="2020-03-04T14:45:00Z"/>
          <w:szCs w:val="22"/>
        </w:rPr>
      </w:pPr>
      <w:r w:rsidRPr="00103FE2">
        <w:rPr>
          <w:szCs w:val="22"/>
        </w:rPr>
        <w:t>90%-</w:t>
      </w:r>
      <w:proofErr w:type="spellStart"/>
      <w:r w:rsidRPr="00103FE2">
        <w:rPr>
          <w:szCs w:val="22"/>
        </w:rPr>
        <w:t>ile</w:t>
      </w:r>
      <w:proofErr w:type="spellEnd"/>
      <w:r w:rsidRPr="00103FE2">
        <w:rPr>
          <w:szCs w:val="22"/>
        </w:rPr>
        <w:t xml:space="preserve"> of the</w:t>
      </w:r>
      <w:r>
        <w:rPr>
          <w:szCs w:val="22"/>
        </w:rPr>
        <w:t xml:space="preserve"> RSRP</w:t>
      </w:r>
      <w:r w:rsidRPr="00103FE2">
        <w:rPr>
          <w:szCs w:val="22"/>
        </w:rPr>
        <w:t xml:space="preserve"> errors for each cell</w:t>
      </w:r>
    </w:p>
    <w:p w14:paraId="718170A9" w14:textId="77777777" w:rsidR="00361A97" w:rsidRDefault="00361A97" w:rsidP="00361A97">
      <w:pPr>
        <w:spacing w:before="120" w:after="120"/>
        <w:rPr>
          <w:ins w:id="61" w:author="Huawei" w:date="2020-03-04T14:46:00Z"/>
          <w:szCs w:val="22"/>
        </w:rPr>
      </w:pPr>
      <w:r>
        <w:rPr>
          <w:szCs w:val="22"/>
        </w:rPr>
        <w:t xml:space="preserve">In the above, </w:t>
      </w:r>
    </w:p>
    <w:p w14:paraId="0DCC0373" w14:textId="77777777" w:rsidR="00361A97" w:rsidRDefault="00361A97" w:rsidP="00361A97">
      <w:pPr>
        <w:numPr>
          <w:ilvl w:val="0"/>
          <w:numId w:val="35"/>
        </w:numPr>
        <w:overflowPunct/>
        <w:autoSpaceDE/>
        <w:autoSpaceDN/>
        <w:adjustRightInd/>
        <w:spacing w:beforeLines="50" w:before="120" w:afterLines="50" w:after="120"/>
        <w:textAlignment w:val="auto"/>
        <w:rPr>
          <w:szCs w:val="22"/>
        </w:rPr>
      </w:pPr>
      <w:r>
        <w:rPr>
          <w:szCs w:val="22"/>
        </w:rPr>
        <w:t>RSTD error = estimated RSTD – ideal RSTD (based on perfect channel knowledge).</w:t>
      </w:r>
    </w:p>
    <w:p w14:paraId="66AD1696" w14:textId="77777777" w:rsidR="00361A97" w:rsidRDefault="00361A97" w:rsidP="00361A97">
      <w:pPr>
        <w:spacing w:before="120" w:after="120"/>
        <w:rPr>
          <w:szCs w:val="22"/>
        </w:rPr>
      </w:pPr>
    </w:p>
    <w:p w14:paraId="19486118" w14:textId="77777777" w:rsidR="00361A97" w:rsidRDefault="00361A97" w:rsidP="00361A97">
      <w:pPr>
        <w:ind w:left="1134" w:hanging="1134"/>
        <w:rPr>
          <w:b/>
          <w:bCs/>
          <w:lang w:eastAsia="ja-JP"/>
        </w:rPr>
      </w:pPr>
    </w:p>
    <w:p w14:paraId="219E885F" w14:textId="77777777" w:rsidR="00561F5E" w:rsidRPr="00561F5E" w:rsidRDefault="00561F5E" w:rsidP="00930ABA">
      <w:pPr>
        <w:spacing w:line="259" w:lineRule="auto"/>
        <w:rPr>
          <w:color w:val="000000" w:themeColor="text1"/>
        </w:rPr>
      </w:pPr>
    </w:p>
    <w:sectPr w:rsidR="00561F5E" w:rsidRPr="00561F5E" w:rsidSect="00417C69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73AD7D" w14:textId="77777777" w:rsidR="00A855E9" w:rsidRDefault="00A855E9">
      <w:r>
        <w:separator/>
      </w:r>
    </w:p>
  </w:endnote>
  <w:endnote w:type="continuationSeparator" w:id="0">
    <w:p w14:paraId="6EB41FE2" w14:textId="77777777" w:rsidR="00A855E9" w:rsidRDefault="00A855E9">
      <w:r>
        <w:continuationSeparator/>
      </w:r>
    </w:p>
  </w:endnote>
  <w:endnote w:type="continuationNotice" w:id="1">
    <w:p w14:paraId="75EFAFD6" w14:textId="77777777" w:rsidR="00A855E9" w:rsidRDefault="00A855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-2535905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0A3B7F" w14:textId="07C3AA88" w:rsidR="00A855E9" w:rsidRDefault="00A855E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B228E2B" w14:textId="77777777" w:rsidR="00A855E9" w:rsidRDefault="00A855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E2426D" w14:textId="77777777" w:rsidR="00A855E9" w:rsidRDefault="00A855E9">
      <w:r>
        <w:separator/>
      </w:r>
    </w:p>
  </w:footnote>
  <w:footnote w:type="continuationSeparator" w:id="0">
    <w:p w14:paraId="25CE5D6D" w14:textId="77777777" w:rsidR="00A855E9" w:rsidRDefault="00A855E9">
      <w:r>
        <w:continuationSeparator/>
      </w:r>
    </w:p>
  </w:footnote>
  <w:footnote w:type="continuationNotice" w:id="1">
    <w:p w14:paraId="3345762F" w14:textId="77777777" w:rsidR="00A855E9" w:rsidRDefault="00A855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3557AE1"/>
    <w:multiLevelType w:val="hybridMultilevel"/>
    <w:tmpl w:val="3D384952"/>
    <w:lvl w:ilvl="0" w:tplc="0D282A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085F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48F4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9EA7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301E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DA24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74D1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98DF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5AE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478BD"/>
    <w:multiLevelType w:val="hybridMultilevel"/>
    <w:tmpl w:val="8152AAB0"/>
    <w:lvl w:ilvl="0" w:tplc="D422CD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74DC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625B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FEDC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66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EEB7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E0DD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AE30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3C3C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바탕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520FC"/>
    <w:multiLevelType w:val="hybridMultilevel"/>
    <w:tmpl w:val="1D56B798"/>
    <w:lvl w:ilvl="0" w:tplc="F620F5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460D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7CAB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4462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29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844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EE7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C2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B0A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6C1AEC"/>
    <w:multiLevelType w:val="hybridMultilevel"/>
    <w:tmpl w:val="05643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1672EA2"/>
    <w:multiLevelType w:val="hybridMultilevel"/>
    <w:tmpl w:val="932EE568"/>
    <w:lvl w:ilvl="0" w:tplc="5044D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A4C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7A9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2870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808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AFC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985C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DAE8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AE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6B6A68"/>
    <w:multiLevelType w:val="hybridMultilevel"/>
    <w:tmpl w:val="E214B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F3118A"/>
    <w:multiLevelType w:val="hybridMultilevel"/>
    <w:tmpl w:val="2E12F1F6"/>
    <w:lvl w:ilvl="0" w:tplc="12FE0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65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540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0C2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BC4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D65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E99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80E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07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E1F1868"/>
    <w:multiLevelType w:val="multilevel"/>
    <w:tmpl w:val="818AF47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0A85014"/>
    <w:multiLevelType w:val="hybridMultilevel"/>
    <w:tmpl w:val="AC5CC3A2"/>
    <w:lvl w:ilvl="0" w:tplc="A3AEBA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346F4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DE62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B04B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F25E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10D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0443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7C94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8625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F51687"/>
    <w:multiLevelType w:val="hybridMultilevel"/>
    <w:tmpl w:val="D4C06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7F6AFB"/>
    <w:multiLevelType w:val="hybridMultilevel"/>
    <w:tmpl w:val="02D052B2"/>
    <w:lvl w:ilvl="0" w:tplc="D044612E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B97A0AC4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8286CB36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516CFFF0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517C93F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C830934C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3FCE33F8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FA4E490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5D4A33CA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84B2054"/>
    <w:multiLevelType w:val="hybridMultilevel"/>
    <w:tmpl w:val="D8C48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0453BE"/>
    <w:multiLevelType w:val="hybridMultilevel"/>
    <w:tmpl w:val="57ACBA0E"/>
    <w:lvl w:ilvl="0" w:tplc="AD4E3D06"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3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6429AB"/>
    <w:multiLevelType w:val="hybridMultilevel"/>
    <w:tmpl w:val="427E6800"/>
    <w:lvl w:ilvl="0" w:tplc="920EB864"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6" w15:restartNumberingAfterBreak="0">
    <w:nsid w:val="61221FE8"/>
    <w:multiLevelType w:val="hybridMultilevel"/>
    <w:tmpl w:val="9CAA8FF6"/>
    <w:lvl w:ilvl="0" w:tplc="461AE146">
      <w:start w:val="1"/>
      <w:numFmt w:val="bullet"/>
      <w:lvlText w:val="○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40E24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FE1B6E" w:tentative="1">
      <w:start w:val="1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1EBC6C" w:tentative="1">
      <w:start w:val="1"/>
      <w:numFmt w:val="bullet"/>
      <w:lvlText w:val="○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DE0C44" w:tentative="1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B2CF9C" w:tentative="1">
      <w:start w:val="1"/>
      <w:numFmt w:val="bullet"/>
      <w:lvlText w:val="○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8E2720" w:tentative="1">
      <w:start w:val="1"/>
      <w:numFmt w:val="bullet"/>
      <w:lvlText w:val="○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709B88" w:tentative="1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669DF0" w:tentative="1">
      <w:start w:val="1"/>
      <w:numFmt w:val="bullet"/>
      <w:lvlText w:val="○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633237BF"/>
    <w:multiLevelType w:val="hybridMultilevel"/>
    <w:tmpl w:val="99E67140"/>
    <w:lvl w:ilvl="0" w:tplc="2AD0E4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E4DC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E63E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7E0F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D29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06C5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702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D0F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2D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E8D5EAB"/>
    <w:multiLevelType w:val="multilevel"/>
    <w:tmpl w:val="6E8D5EAB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1155B"/>
    <w:multiLevelType w:val="hybridMultilevel"/>
    <w:tmpl w:val="EF2AC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31"/>
  </w:num>
  <w:num w:numId="7">
    <w:abstractNumId w:val="1"/>
  </w:num>
  <w:num w:numId="8">
    <w:abstractNumId w:val="1"/>
  </w:num>
  <w:num w:numId="9">
    <w:abstractNumId w:val="23"/>
  </w:num>
  <w:num w:numId="10">
    <w:abstractNumId w:val="10"/>
  </w:num>
  <w:num w:numId="11">
    <w:abstractNumId w:val="21"/>
  </w:num>
  <w:num w:numId="12">
    <w:abstractNumId w:val="19"/>
  </w:num>
  <w:num w:numId="13">
    <w:abstractNumId w:val="27"/>
  </w:num>
  <w:num w:numId="14">
    <w:abstractNumId w:val="15"/>
  </w:num>
  <w:num w:numId="15">
    <w:abstractNumId w:val="11"/>
  </w:num>
  <w:num w:numId="16">
    <w:abstractNumId w:val="15"/>
  </w:num>
  <w:num w:numId="17">
    <w:abstractNumId w:val="14"/>
  </w:num>
  <w:num w:numId="18">
    <w:abstractNumId w:val="28"/>
  </w:num>
  <w:num w:numId="19">
    <w:abstractNumId w:val="8"/>
  </w:num>
  <w:num w:numId="20">
    <w:abstractNumId w:val="22"/>
  </w:num>
  <w:num w:numId="21">
    <w:abstractNumId w:val="6"/>
  </w:num>
  <w:num w:numId="22">
    <w:abstractNumId w:val="25"/>
  </w:num>
  <w:num w:numId="23">
    <w:abstractNumId w:val="3"/>
  </w:num>
  <w:num w:numId="24">
    <w:abstractNumId w:val="24"/>
  </w:num>
  <w:num w:numId="25">
    <w:abstractNumId w:val="29"/>
  </w:num>
  <w:num w:numId="26">
    <w:abstractNumId w:val="15"/>
  </w:num>
  <w:num w:numId="27">
    <w:abstractNumId w:val="26"/>
  </w:num>
  <w:num w:numId="28">
    <w:abstractNumId w:val="16"/>
  </w:num>
  <w:num w:numId="29">
    <w:abstractNumId w:val="2"/>
  </w:num>
  <w:num w:numId="30">
    <w:abstractNumId w:val="15"/>
  </w:num>
  <w:num w:numId="31">
    <w:abstractNumId w:val="17"/>
  </w:num>
  <w:num w:numId="32">
    <w:abstractNumId w:val="5"/>
  </w:num>
  <w:num w:numId="33">
    <w:abstractNumId w:val="9"/>
  </w:num>
  <w:num w:numId="34">
    <w:abstractNumId w:val="13"/>
  </w:num>
  <w:num w:numId="35">
    <w:abstractNumId w:val="30"/>
  </w:num>
  <w:num w:numId="36">
    <w:abstractNumId w:val="15"/>
  </w:num>
  <w:num w:numId="37">
    <w:abstractNumId w:val="7"/>
  </w:num>
  <w:num w:numId="38">
    <w:abstractNumId w:val="12"/>
  </w:num>
  <w:num w:numId="39">
    <w:abstractNumId w:val="18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oon, Daejung (Nokia - FR/Paris-Saclay)">
    <w15:presenceInfo w15:providerId="AD" w15:userId="S::daejung.yoon@nokia-bell-labs.com::c195e075-5764-4e87-9814-b90b82d302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bordersDoNotSurroundHeader/>
  <w:bordersDoNotSurroundFooter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8E6"/>
    <w:rsid w:val="00003E20"/>
    <w:rsid w:val="0000425F"/>
    <w:rsid w:val="000048F7"/>
    <w:rsid w:val="00004AC8"/>
    <w:rsid w:val="000053BA"/>
    <w:rsid w:val="00006055"/>
    <w:rsid w:val="00006AD4"/>
    <w:rsid w:val="00006CB9"/>
    <w:rsid w:val="00006ED9"/>
    <w:rsid w:val="000074C4"/>
    <w:rsid w:val="000079A6"/>
    <w:rsid w:val="0001061B"/>
    <w:rsid w:val="00010E2C"/>
    <w:rsid w:val="000114B2"/>
    <w:rsid w:val="000118A1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052"/>
    <w:rsid w:val="00015EFF"/>
    <w:rsid w:val="00015F98"/>
    <w:rsid w:val="000160BB"/>
    <w:rsid w:val="000166AC"/>
    <w:rsid w:val="0001677F"/>
    <w:rsid w:val="00017B7F"/>
    <w:rsid w:val="00017EDA"/>
    <w:rsid w:val="000212A5"/>
    <w:rsid w:val="00022B8C"/>
    <w:rsid w:val="00023742"/>
    <w:rsid w:val="00023BDB"/>
    <w:rsid w:val="00023C2B"/>
    <w:rsid w:val="00023F1C"/>
    <w:rsid w:val="000242C5"/>
    <w:rsid w:val="00024AEF"/>
    <w:rsid w:val="0002674E"/>
    <w:rsid w:val="00026C65"/>
    <w:rsid w:val="00027755"/>
    <w:rsid w:val="00027864"/>
    <w:rsid w:val="0002789E"/>
    <w:rsid w:val="00030048"/>
    <w:rsid w:val="0003072D"/>
    <w:rsid w:val="00031327"/>
    <w:rsid w:val="000314CD"/>
    <w:rsid w:val="0003332B"/>
    <w:rsid w:val="00033544"/>
    <w:rsid w:val="0003479E"/>
    <w:rsid w:val="00034978"/>
    <w:rsid w:val="00035691"/>
    <w:rsid w:val="0003767C"/>
    <w:rsid w:val="00040F4F"/>
    <w:rsid w:val="0004132D"/>
    <w:rsid w:val="00041C9D"/>
    <w:rsid w:val="00041D60"/>
    <w:rsid w:val="00042686"/>
    <w:rsid w:val="0004420C"/>
    <w:rsid w:val="000448E0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C9B"/>
    <w:rsid w:val="00054D9D"/>
    <w:rsid w:val="00055676"/>
    <w:rsid w:val="00056544"/>
    <w:rsid w:val="00056A32"/>
    <w:rsid w:val="00060D8E"/>
    <w:rsid w:val="00062159"/>
    <w:rsid w:val="00063D9E"/>
    <w:rsid w:val="00064AD3"/>
    <w:rsid w:val="00065088"/>
    <w:rsid w:val="000652D3"/>
    <w:rsid w:val="000654A0"/>
    <w:rsid w:val="000659FD"/>
    <w:rsid w:val="00065E94"/>
    <w:rsid w:val="00070088"/>
    <w:rsid w:val="000701AD"/>
    <w:rsid w:val="000702E4"/>
    <w:rsid w:val="000707CA"/>
    <w:rsid w:val="00070D21"/>
    <w:rsid w:val="000714DF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0CA7"/>
    <w:rsid w:val="00080EB6"/>
    <w:rsid w:val="00081EC2"/>
    <w:rsid w:val="00082154"/>
    <w:rsid w:val="00083800"/>
    <w:rsid w:val="00083EF6"/>
    <w:rsid w:val="00084A65"/>
    <w:rsid w:val="00084AE3"/>
    <w:rsid w:val="0008559A"/>
    <w:rsid w:val="00085E56"/>
    <w:rsid w:val="00086659"/>
    <w:rsid w:val="00087FB6"/>
    <w:rsid w:val="000902C2"/>
    <w:rsid w:val="0009067E"/>
    <w:rsid w:val="00090C82"/>
    <w:rsid w:val="00091233"/>
    <w:rsid w:val="00091A92"/>
    <w:rsid w:val="00093C49"/>
    <w:rsid w:val="00095A80"/>
    <w:rsid w:val="000973E1"/>
    <w:rsid w:val="000A09F7"/>
    <w:rsid w:val="000A1402"/>
    <w:rsid w:val="000A1BE9"/>
    <w:rsid w:val="000A20BA"/>
    <w:rsid w:val="000A262C"/>
    <w:rsid w:val="000A2A0D"/>
    <w:rsid w:val="000A3C8D"/>
    <w:rsid w:val="000A3DFE"/>
    <w:rsid w:val="000A40EC"/>
    <w:rsid w:val="000A54EE"/>
    <w:rsid w:val="000A6A23"/>
    <w:rsid w:val="000A72CC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559"/>
    <w:rsid w:val="000B3B91"/>
    <w:rsid w:val="000B3E9E"/>
    <w:rsid w:val="000B4207"/>
    <w:rsid w:val="000B4B1B"/>
    <w:rsid w:val="000B50C3"/>
    <w:rsid w:val="000B5AC9"/>
    <w:rsid w:val="000B5F0A"/>
    <w:rsid w:val="000B6D65"/>
    <w:rsid w:val="000B7519"/>
    <w:rsid w:val="000C0748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C7D7A"/>
    <w:rsid w:val="000D0BD6"/>
    <w:rsid w:val="000D0C61"/>
    <w:rsid w:val="000D1440"/>
    <w:rsid w:val="000D1F96"/>
    <w:rsid w:val="000D27AD"/>
    <w:rsid w:val="000D28CF"/>
    <w:rsid w:val="000D29D1"/>
    <w:rsid w:val="000D2B0A"/>
    <w:rsid w:val="000D3286"/>
    <w:rsid w:val="000D344D"/>
    <w:rsid w:val="000D40E7"/>
    <w:rsid w:val="000D584F"/>
    <w:rsid w:val="000D76BC"/>
    <w:rsid w:val="000D7750"/>
    <w:rsid w:val="000E0229"/>
    <w:rsid w:val="000E059D"/>
    <w:rsid w:val="000E071E"/>
    <w:rsid w:val="000E0DEE"/>
    <w:rsid w:val="000E145C"/>
    <w:rsid w:val="000E181D"/>
    <w:rsid w:val="000E27AA"/>
    <w:rsid w:val="000E337A"/>
    <w:rsid w:val="000E34FD"/>
    <w:rsid w:val="000E4350"/>
    <w:rsid w:val="000E4376"/>
    <w:rsid w:val="000E4408"/>
    <w:rsid w:val="000E443B"/>
    <w:rsid w:val="000E53AB"/>
    <w:rsid w:val="000E5716"/>
    <w:rsid w:val="000E7941"/>
    <w:rsid w:val="000E7A79"/>
    <w:rsid w:val="000F0140"/>
    <w:rsid w:val="000F15B2"/>
    <w:rsid w:val="000F1658"/>
    <w:rsid w:val="000F19DE"/>
    <w:rsid w:val="000F2E1F"/>
    <w:rsid w:val="000F3210"/>
    <w:rsid w:val="000F37B0"/>
    <w:rsid w:val="000F4595"/>
    <w:rsid w:val="000F4B05"/>
    <w:rsid w:val="000F4CB2"/>
    <w:rsid w:val="000F4E44"/>
    <w:rsid w:val="000F4E90"/>
    <w:rsid w:val="000F5319"/>
    <w:rsid w:val="000F568D"/>
    <w:rsid w:val="000F68D0"/>
    <w:rsid w:val="000F6B15"/>
    <w:rsid w:val="000F73FD"/>
    <w:rsid w:val="0010170B"/>
    <w:rsid w:val="00101732"/>
    <w:rsid w:val="00101C4F"/>
    <w:rsid w:val="00101D6B"/>
    <w:rsid w:val="00102C9F"/>
    <w:rsid w:val="00103565"/>
    <w:rsid w:val="001059C8"/>
    <w:rsid w:val="00106279"/>
    <w:rsid w:val="001068D2"/>
    <w:rsid w:val="00106932"/>
    <w:rsid w:val="001069F2"/>
    <w:rsid w:val="00106B99"/>
    <w:rsid w:val="001103BD"/>
    <w:rsid w:val="001107F0"/>
    <w:rsid w:val="00111208"/>
    <w:rsid w:val="001115E4"/>
    <w:rsid w:val="00111808"/>
    <w:rsid w:val="001121A9"/>
    <w:rsid w:val="00112220"/>
    <w:rsid w:val="0011339F"/>
    <w:rsid w:val="0011369A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1625"/>
    <w:rsid w:val="00121BF6"/>
    <w:rsid w:val="0012212C"/>
    <w:rsid w:val="00122839"/>
    <w:rsid w:val="00122B0C"/>
    <w:rsid w:val="001237AC"/>
    <w:rsid w:val="00124E12"/>
    <w:rsid w:val="00124E75"/>
    <w:rsid w:val="0012673D"/>
    <w:rsid w:val="001269B8"/>
    <w:rsid w:val="00126B58"/>
    <w:rsid w:val="00126D9D"/>
    <w:rsid w:val="00127099"/>
    <w:rsid w:val="00132091"/>
    <w:rsid w:val="00132830"/>
    <w:rsid w:val="00132B71"/>
    <w:rsid w:val="0013427A"/>
    <w:rsid w:val="001348FE"/>
    <w:rsid w:val="00134933"/>
    <w:rsid w:val="00134B36"/>
    <w:rsid w:val="00134D55"/>
    <w:rsid w:val="001354B1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0C06"/>
    <w:rsid w:val="00141E40"/>
    <w:rsid w:val="00141F08"/>
    <w:rsid w:val="00141FF2"/>
    <w:rsid w:val="0014287A"/>
    <w:rsid w:val="00142DE2"/>
    <w:rsid w:val="00144C87"/>
    <w:rsid w:val="001467B1"/>
    <w:rsid w:val="0014686C"/>
    <w:rsid w:val="00147640"/>
    <w:rsid w:val="00150175"/>
    <w:rsid w:val="001502C8"/>
    <w:rsid w:val="001503CB"/>
    <w:rsid w:val="001509A3"/>
    <w:rsid w:val="00151011"/>
    <w:rsid w:val="00151224"/>
    <w:rsid w:val="0015130F"/>
    <w:rsid w:val="001532BA"/>
    <w:rsid w:val="00153FED"/>
    <w:rsid w:val="00155953"/>
    <w:rsid w:val="00155AE3"/>
    <w:rsid w:val="00155BFD"/>
    <w:rsid w:val="00156ABA"/>
    <w:rsid w:val="00157390"/>
    <w:rsid w:val="00157479"/>
    <w:rsid w:val="00157DC5"/>
    <w:rsid w:val="001602A3"/>
    <w:rsid w:val="00160998"/>
    <w:rsid w:val="00160CD6"/>
    <w:rsid w:val="00160F5F"/>
    <w:rsid w:val="001621ED"/>
    <w:rsid w:val="00162308"/>
    <w:rsid w:val="0016316A"/>
    <w:rsid w:val="001637C9"/>
    <w:rsid w:val="0016381F"/>
    <w:rsid w:val="00163D1D"/>
    <w:rsid w:val="00164171"/>
    <w:rsid w:val="00164E58"/>
    <w:rsid w:val="00165033"/>
    <w:rsid w:val="001665EB"/>
    <w:rsid w:val="001670EA"/>
    <w:rsid w:val="001674A0"/>
    <w:rsid w:val="001707EC"/>
    <w:rsid w:val="00170A50"/>
    <w:rsid w:val="0017140C"/>
    <w:rsid w:val="00174FFD"/>
    <w:rsid w:val="001759CA"/>
    <w:rsid w:val="0017651D"/>
    <w:rsid w:val="0017726A"/>
    <w:rsid w:val="00177D89"/>
    <w:rsid w:val="00177DD3"/>
    <w:rsid w:val="00177EB3"/>
    <w:rsid w:val="00180278"/>
    <w:rsid w:val="001807F2"/>
    <w:rsid w:val="0018161B"/>
    <w:rsid w:val="00181798"/>
    <w:rsid w:val="001818A7"/>
    <w:rsid w:val="00182725"/>
    <w:rsid w:val="001829C1"/>
    <w:rsid w:val="001829C8"/>
    <w:rsid w:val="00185152"/>
    <w:rsid w:val="0018588F"/>
    <w:rsid w:val="00185BBC"/>
    <w:rsid w:val="00185DB1"/>
    <w:rsid w:val="00186576"/>
    <w:rsid w:val="00186904"/>
    <w:rsid w:val="00186B0A"/>
    <w:rsid w:val="001905BD"/>
    <w:rsid w:val="00191395"/>
    <w:rsid w:val="00192254"/>
    <w:rsid w:val="00192FE6"/>
    <w:rsid w:val="0019360B"/>
    <w:rsid w:val="00193986"/>
    <w:rsid w:val="00193B08"/>
    <w:rsid w:val="0019432C"/>
    <w:rsid w:val="00194570"/>
    <w:rsid w:val="00196BF4"/>
    <w:rsid w:val="001972DA"/>
    <w:rsid w:val="001976AA"/>
    <w:rsid w:val="001A02F6"/>
    <w:rsid w:val="001A0606"/>
    <w:rsid w:val="001A15C6"/>
    <w:rsid w:val="001A16B5"/>
    <w:rsid w:val="001A5510"/>
    <w:rsid w:val="001A5B0A"/>
    <w:rsid w:val="001A5B8E"/>
    <w:rsid w:val="001A5C7B"/>
    <w:rsid w:val="001A5E19"/>
    <w:rsid w:val="001A63D8"/>
    <w:rsid w:val="001A70A7"/>
    <w:rsid w:val="001B01FA"/>
    <w:rsid w:val="001B05A3"/>
    <w:rsid w:val="001B0832"/>
    <w:rsid w:val="001B0BC0"/>
    <w:rsid w:val="001B0C57"/>
    <w:rsid w:val="001B1073"/>
    <w:rsid w:val="001B18A7"/>
    <w:rsid w:val="001B2762"/>
    <w:rsid w:val="001B27EE"/>
    <w:rsid w:val="001B36FC"/>
    <w:rsid w:val="001B41CD"/>
    <w:rsid w:val="001B41ED"/>
    <w:rsid w:val="001B4607"/>
    <w:rsid w:val="001B5BE9"/>
    <w:rsid w:val="001B7E0C"/>
    <w:rsid w:val="001C0041"/>
    <w:rsid w:val="001C0674"/>
    <w:rsid w:val="001C1405"/>
    <w:rsid w:val="001C1B93"/>
    <w:rsid w:val="001C226F"/>
    <w:rsid w:val="001C38FA"/>
    <w:rsid w:val="001C5296"/>
    <w:rsid w:val="001C66AC"/>
    <w:rsid w:val="001C6754"/>
    <w:rsid w:val="001C77CB"/>
    <w:rsid w:val="001C77F0"/>
    <w:rsid w:val="001C79E5"/>
    <w:rsid w:val="001C7AC4"/>
    <w:rsid w:val="001D25E2"/>
    <w:rsid w:val="001D30C8"/>
    <w:rsid w:val="001D30C9"/>
    <w:rsid w:val="001D445B"/>
    <w:rsid w:val="001D46A0"/>
    <w:rsid w:val="001D4E24"/>
    <w:rsid w:val="001D50C2"/>
    <w:rsid w:val="001D5937"/>
    <w:rsid w:val="001D753C"/>
    <w:rsid w:val="001D7CA4"/>
    <w:rsid w:val="001D7DC4"/>
    <w:rsid w:val="001D7E58"/>
    <w:rsid w:val="001E13B3"/>
    <w:rsid w:val="001E30A0"/>
    <w:rsid w:val="001E3358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0EAF"/>
    <w:rsid w:val="001F1987"/>
    <w:rsid w:val="001F21BC"/>
    <w:rsid w:val="001F22D5"/>
    <w:rsid w:val="001F23BD"/>
    <w:rsid w:val="001F2573"/>
    <w:rsid w:val="001F34DA"/>
    <w:rsid w:val="001F4DAC"/>
    <w:rsid w:val="001F5019"/>
    <w:rsid w:val="001F51C5"/>
    <w:rsid w:val="001F65B0"/>
    <w:rsid w:val="001F67AA"/>
    <w:rsid w:val="001F6A62"/>
    <w:rsid w:val="001F6AFD"/>
    <w:rsid w:val="001F738D"/>
    <w:rsid w:val="001F7599"/>
    <w:rsid w:val="002035B3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0A800"/>
    <w:rsid w:val="00210309"/>
    <w:rsid w:val="00211519"/>
    <w:rsid w:val="0021224B"/>
    <w:rsid w:val="00212950"/>
    <w:rsid w:val="00212FB8"/>
    <w:rsid w:val="002135E0"/>
    <w:rsid w:val="00213709"/>
    <w:rsid w:val="00213BA0"/>
    <w:rsid w:val="002149AF"/>
    <w:rsid w:val="00214A86"/>
    <w:rsid w:val="00215AAA"/>
    <w:rsid w:val="00215C53"/>
    <w:rsid w:val="0021663C"/>
    <w:rsid w:val="0021683C"/>
    <w:rsid w:val="00216F5F"/>
    <w:rsid w:val="002174C9"/>
    <w:rsid w:val="00220268"/>
    <w:rsid w:val="00220615"/>
    <w:rsid w:val="00221985"/>
    <w:rsid w:val="00221EC5"/>
    <w:rsid w:val="00222A7A"/>
    <w:rsid w:val="00223EAB"/>
    <w:rsid w:val="002240B4"/>
    <w:rsid w:val="002243EA"/>
    <w:rsid w:val="00224A2C"/>
    <w:rsid w:val="00224C3F"/>
    <w:rsid w:val="00225217"/>
    <w:rsid w:val="002256D9"/>
    <w:rsid w:val="00225F87"/>
    <w:rsid w:val="00226577"/>
    <w:rsid w:val="0022687C"/>
    <w:rsid w:val="00226FB3"/>
    <w:rsid w:val="00227445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14A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1E72"/>
    <w:rsid w:val="00242E22"/>
    <w:rsid w:val="0024336B"/>
    <w:rsid w:val="00243B84"/>
    <w:rsid w:val="00244194"/>
    <w:rsid w:val="0024424F"/>
    <w:rsid w:val="00244D28"/>
    <w:rsid w:val="00245689"/>
    <w:rsid w:val="00245720"/>
    <w:rsid w:val="00245A6F"/>
    <w:rsid w:val="00245D24"/>
    <w:rsid w:val="00245FD5"/>
    <w:rsid w:val="0024667D"/>
    <w:rsid w:val="002468D6"/>
    <w:rsid w:val="002477DF"/>
    <w:rsid w:val="00251AD6"/>
    <w:rsid w:val="00252C17"/>
    <w:rsid w:val="0025307F"/>
    <w:rsid w:val="0025469D"/>
    <w:rsid w:val="002551BD"/>
    <w:rsid w:val="002568D0"/>
    <w:rsid w:val="00257C78"/>
    <w:rsid w:val="0026095C"/>
    <w:rsid w:val="00260AEE"/>
    <w:rsid w:val="002621A6"/>
    <w:rsid w:val="00262661"/>
    <w:rsid w:val="00262712"/>
    <w:rsid w:val="00262D9D"/>
    <w:rsid w:val="002632DF"/>
    <w:rsid w:val="00263946"/>
    <w:rsid w:val="002640BA"/>
    <w:rsid w:val="00264B7D"/>
    <w:rsid w:val="00264CF2"/>
    <w:rsid w:val="00264E3E"/>
    <w:rsid w:val="00265221"/>
    <w:rsid w:val="00265B6B"/>
    <w:rsid w:val="002667A8"/>
    <w:rsid w:val="00267587"/>
    <w:rsid w:val="002675C8"/>
    <w:rsid w:val="00267682"/>
    <w:rsid w:val="00267760"/>
    <w:rsid w:val="00270438"/>
    <w:rsid w:val="00270B1A"/>
    <w:rsid w:val="00271589"/>
    <w:rsid w:val="002729F1"/>
    <w:rsid w:val="00273177"/>
    <w:rsid w:val="0027455B"/>
    <w:rsid w:val="00275074"/>
    <w:rsid w:val="002763E9"/>
    <w:rsid w:val="00276736"/>
    <w:rsid w:val="00276F4E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19B6"/>
    <w:rsid w:val="00291F2B"/>
    <w:rsid w:val="00292399"/>
    <w:rsid w:val="00292AE4"/>
    <w:rsid w:val="00294445"/>
    <w:rsid w:val="00294B4D"/>
    <w:rsid w:val="0029537E"/>
    <w:rsid w:val="0029580F"/>
    <w:rsid w:val="002960D5"/>
    <w:rsid w:val="00297926"/>
    <w:rsid w:val="00297AF8"/>
    <w:rsid w:val="002A02C9"/>
    <w:rsid w:val="002A1062"/>
    <w:rsid w:val="002A2012"/>
    <w:rsid w:val="002A2413"/>
    <w:rsid w:val="002A2F5E"/>
    <w:rsid w:val="002A352A"/>
    <w:rsid w:val="002A5EC6"/>
    <w:rsid w:val="002A607D"/>
    <w:rsid w:val="002A6183"/>
    <w:rsid w:val="002A7A13"/>
    <w:rsid w:val="002B0106"/>
    <w:rsid w:val="002B132E"/>
    <w:rsid w:val="002B1499"/>
    <w:rsid w:val="002B1507"/>
    <w:rsid w:val="002B1DF1"/>
    <w:rsid w:val="002B27FA"/>
    <w:rsid w:val="002B2813"/>
    <w:rsid w:val="002B2D29"/>
    <w:rsid w:val="002B3B31"/>
    <w:rsid w:val="002B3BBD"/>
    <w:rsid w:val="002B4FA7"/>
    <w:rsid w:val="002C00AC"/>
    <w:rsid w:val="002C0C4B"/>
    <w:rsid w:val="002C1EEA"/>
    <w:rsid w:val="002C43E4"/>
    <w:rsid w:val="002C448F"/>
    <w:rsid w:val="002C47AD"/>
    <w:rsid w:val="002C5510"/>
    <w:rsid w:val="002C6034"/>
    <w:rsid w:val="002C635B"/>
    <w:rsid w:val="002C7170"/>
    <w:rsid w:val="002C7276"/>
    <w:rsid w:val="002C770F"/>
    <w:rsid w:val="002C7CFF"/>
    <w:rsid w:val="002D0BC6"/>
    <w:rsid w:val="002D12DB"/>
    <w:rsid w:val="002D17C5"/>
    <w:rsid w:val="002D1E36"/>
    <w:rsid w:val="002D2134"/>
    <w:rsid w:val="002D277F"/>
    <w:rsid w:val="002D2EFB"/>
    <w:rsid w:val="002D365F"/>
    <w:rsid w:val="002D4CA2"/>
    <w:rsid w:val="002D51DF"/>
    <w:rsid w:val="002D6892"/>
    <w:rsid w:val="002D68C2"/>
    <w:rsid w:val="002D7C86"/>
    <w:rsid w:val="002E0692"/>
    <w:rsid w:val="002E1293"/>
    <w:rsid w:val="002E1D74"/>
    <w:rsid w:val="002E2943"/>
    <w:rsid w:val="002E2CF1"/>
    <w:rsid w:val="002E3259"/>
    <w:rsid w:val="002E34AF"/>
    <w:rsid w:val="002E4AAC"/>
    <w:rsid w:val="002E53DE"/>
    <w:rsid w:val="002E563B"/>
    <w:rsid w:val="002E5746"/>
    <w:rsid w:val="002E62D2"/>
    <w:rsid w:val="002E734F"/>
    <w:rsid w:val="002E74AF"/>
    <w:rsid w:val="002E758C"/>
    <w:rsid w:val="002F1038"/>
    <w:rsid w:val="002F13C9"/>
    <w:rsid w:val="002F22FF"/>
    <w:rsid w:val="002F28A7"/>
    <w:rsid w:val="002F2D8F"/>
    <w:rsid w:val="002F5BE4"/>
    <w:rsid w:val="002F5D93"/>
    <w:rsid w:val="002F613F"/>
    <w:rsid w:val="002F695B"/>
    <w:rsid w:val="002F6E5E"/>
    <w:rsid w:val="002F7128"/>
    <w:rsid w:val="002F72DA"/>
    <w:rsid w:val="002F76B1"/>
    <w:rsid w:val="002F7CDC"/>
    <w:rsid w:val="002F7D66"/>
    <w:rsid w:val="002F7DBE"/>
    <w:rsid w:val="002FD911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6E"/>
    <w:rsid w:val="003062E6"/>
    <w:rsid w:val="003068B6"/>
    <w:rsid w:val="003071F6"/>
    <w:rsid w:val="00307FE0"/>
    <w:rsid w:val="003107EB"/>
    <w:rsid w:val="00310E66"/>
    <w:rsid w:val="00311C08"/>
    <w:rsid w:val="003125E0"/>
    <w:rsid w:val="00312761"/>
    <w:rsid w:val="00312ECE"/>
    <w:rsid w:val="00313223"/>
    <w:rsid w:val="0031393C"/>
    <w:rsid w:val="00313CB0"/>
    <w:rsid w:val="00313F96"/>
    <w:rsid w:val="00314B0A"/>
    <w:rsid w:val="003150CE"/>
    <w:rsid w:val="00315AAB"/>
    <w:rsid w:val="003173A1"/>
    <w:rsid w:val="003175E1"/>
    <w:rsid w:val="0031787F"/>
    <w:rsid w:val="00320299"/>
    <w:rsid w:val="00321154"/>
    <w:rsid w:val="003211B0"/>
    <w:rsid w:val="00321EDA"/>
    <w:rsid w:val="0032227C"/>
    <w:rsid w:val="003224AA"/>
    <w:rsid w:val="003224E7"/>
    <w:rsid w:val="00324119"/>
    <w:rsid w:val="00325D7A"/>
    <w:rsid w:val="00326145"/>
    <w:rsid w:val="00327163"/>
    <w:rsid w:val="00327305"/>
    <w:rsid w:val="003273C5"/>
    <w:rsid w:val="00327531"/>
    <w:rsid w:val="00330187"/>
    <w:rsid w:val="00330E0C"/>
    <w:rsid w:val="00331C77"/>
    <w:rsid w:val="00331DB6"/>
    <w:rsid w:val="00331F96"/>
    <w:rsid w:val="00332B55"/>
    <w:rsid w:val="00332CE9"/>
    <w:rsid w:val="003336B9"/>
    <w:rsid w:val="00334095"/>
    <w:rsid w:val="0033476C"/>
    <w:rsid w:val="003353DC"/>
    <w:rsid w:val="00335EA8"/>
    <w:rsid w:val="003363DD"/>
    <w:rsid w:val="00337810"/>
    <w:rsid w:val="00337C2A"/>
    <w:rsid w:val="00340361"/>
    <w:rsid w:val="00340795"/>
    <w:rsid w:val="0034111C"/>
    <w:rsid w:val="00341E60"/>
    <w:rsid w:val="0034217F"/>
    <w:rsid w:val="00342AD2"/>
    <w:rsid w:val="00343954"/>
    <w:rsid w:val="0034402E"/>
    <w:rsid w:val="00345405"/>
    <w:rsid w:val="00345DDD"/>
    <w:rsid w:val="00346FED"/>
    <w:rsid w:val="00351559"/>
    <w:rsid w:val="00351E01"/>
    <w:rsid w:val="00352412"/>
    <w:rsid w:val="00352968"/>
    <w:rsid w:val="0035298B"/>
    <w:rsid w:val="00352D21"/>
    <w:rsid w:val="0035443D"/>
    <w:rsid w:val="00354AA2"/>
    <w:rsid w:val="00354FEE"/>
    <w:rsid w:val="00355916"/>
    <w:rsid w:val="00356275"/>
    <w:rsid w:val="00356C0B"/>
    <w:rsid w:val="00357B9C"/>
    <w:rsid w:val="00357D01"/>
    <w:rsid w:val="0036070A"/>
    <w:rsid w:val="00361412"/>
    <w:rsid w:val="003615CA"/>
    <w:rsid w:val="00361A97"/>
    <w:rsid w:val="00363311"/>
    <w:rsid w:val="003636B8"/>
    <w:rsid w:val="00363B2C"/>
    <w:rsid w:val="003642A6"/>
    <w:rsid w:val="00364763"/>
    <w:rsid w:val="00365C3D"/>
    <w:rsid w:val="00366C1B"/>
    <w:rsid w:val="00367337"/>
    <w:rsid w:val="00367367"/>
    <w:rsid w:val="003676D1"/>
    <w:rsid w:val="00367FD8"/>
    <w:rsid w:val="0037004E"/>
    <w:rsid w:val="00370B63"/>
    <w:rsid w:val="00370FCC"/>
    <w:rsid w:val="003711AF"/>
    <w:rsid w:val="0037145D"/>
    <w:rsid w:val="00372F19"/>
    <w:rsid w:val="003735C6"/>
    <w:rsid w:val="00374309"/>
    <w:rsid w:val="0037430C"/>
    <w:rsid w:val="00374848"/>
    <w:rsid w:val="003757A1"/>
    <w:rsid w:val="00375D09"/>
    <w:rsid w:val="003762DC"/>
    <w:rsid w:val="0037630F"/>
    <w:rsid w:val="0037739D"/>
    <w:rsid w:val="0037751C"/>
    <w:rsid w:val="00380B66"/>
    <w:rsid w:val="00380F3F"/>
    <w:rsid w:val="00381953"/>
    <w:rsid w:val="00382232"/>
    <w:rsid w:val="0038223F"/>
    <w:rsid w:val="00382873"/>
    <w:rsid w:val="00382F1A"/>
    <w:rsid w:val="00383282"/>
    <w:rsid w:val="0038333B"/>
    <w:rsid w:val="00383422"/>
    <w:rsid w:val="00383658"/>
    <w:rsid w:val="0038412E"/>
    <w:rsid w:val="003843CE"/>
    <w:rsid w:val="00386053"/>
    <w:rsid w:val="0038771D"/>
    <w:rsid w:val="00390935"/>
    <w:rsid w:val="003919D0"/>
    <w:rsid w:val="00392491"/>
    <w:rsid w:val="003935B0"/>
    <w:rsid w:val="00393E44"/>
    <w:rsid w:val="00394301"/>
    <w:rsid w:val="00395844"/>
    <w:rsid w:val="0039747B"/>
    <w:rsid w:val="00397AB6"/>
    <w:rsid w:val="00397ACA"/>
    <w:rsid w:val="00397C9D"/>
    <w:rsid w:val="003A0D87"/>
    <w:rsid w:val="003A10C3"/>
    <w:rsid w:val="003A190E"/>
    <w:rsid w:val="003A2658"/>
    <w:rsid w:val="003A495D"/>
    <w:rsid w:val="003A4A40"/>
    <w:rsid w:val="003A4C7C"/>
    <w:rsid w:val="003A5611"/>
    <w:rsid w:val="003A5844"/>
    <w:rsid w:val="003A597F"/>
    <w:rsid w:val="003A613F"/>
    <w:rsid w:val="003A71A8"/>
    <w:rsid w:val="003A71D2"/>
    <w:rsid w:val="003A78E6"/>
    <w:rsid w:val="003A7EA4"/>
    <w:rsid w:val="003B00CA"/>
    <w:rsid w:val="003B030B"/>
    <w:rsid w:val="003B0432"/>
    <w:rsid w:val="003B0821"/>
    <w:rsid w:val="003B0BE9"/>
    <w:rsid w:val="003B0F4B"/>
    <w:rsid w:val="003B2E9B"/>
    <w:rsid w:val="003B2F8D"/>
    <w:rsid w:val="003B3752"/>
    <w:rsid w:val="003B3C64"/>
    <w:rsid w:val="003B3DDF"/>
    <w:rsid w:val="003B4822"/>
    <w:rsid w:val="003B4FAA"/>
    <w:rsid w:val="003B547A"/>
    <w:rsid w:val="003B6EC0"/>
    <w:rsid w:val="003B75B9"/>
    <w:rsid w:val="003C087B"/>
    <w:rsid w:val="003C0DA2"/>
    <w:rsid w:val="003C1A18"/>
    <w:rsid w:val="003C4F42"/>
    <w:rsid w:val="003C5C41"/>
    <w:rsid w:val="003C5D48"/>
    <w:rsid w:val="003C669D"/>
    <w:rsid w:val="003C6877"/>
    <w:rsid w:val="003C6F0B"/>
    <w:rsid w:val="003C7062"/>
    <w:rsid w:val="003C7461"/>
    <w:rsid w:val="003D0788"/>
    <w:rsid w:val="003D0A78"/>
    <w:rsid w:val="003D132A"/>
    <w:rsid w:val="003D1517"/>
    <w:rsid w:val="003D1D50"/>
    <w:rsid w:val="003D232D"/>
    <w:rsid w:val="003D286B"/>
    <w:rsid w:val="003D2938"/>
    <w:rsid w:val="003D3F36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1D8E"/>
    <w:rsid w:val="003F22A0"/>
    <w:rsid w:val="003F2CC6"/>
    <w:rsid w:val="003F3FCC"/>
    <w:rsid w:val="003F5547"/>
    <w:rsid w:val="003F5C40"/>
    <w:rsid w:val="003F6E12"/>
    <w:rsid w:val="003F6F8B"/>
    <w:rsid w:val="003F75ED"/>
    <w:rsid w:val="004002B7"/>
    <w:rsid w:val="004005EA"/>
    <w:rsid w:val="0040061E"/>
    <w:rsid w:val="0040067D"/>
    <w:rsid w:val="00400F31"/>
    <w:rsid w:val="004023BA"/>
    <w:rsid w:val="004030D8"/>
    <w:rsid w:val="0040473B"/>
    <w:rsid w:val="00404918"/>
    <w:rsid w:val="00406B4D"/>
    <w:rsid w:val="00411B1D"/>
    <w:rsid w:val="00412E9B"/>
    <w:rsid w:val="0041443C"/>
    <w:rsid w:val="004144C8"/>
    <w:rsid w:val="0041488F"/>
    <w:rsid w:val="004154B6"/>
    <w:rsid w:val="004154F7"/>
    <w:rsid w:val="004165F9"/>
    <w:rsid w:val="00416D44"/>
    <w:rsid w:val="004176FF"/>
    <w:rsid w:val="00417A1E"/>
    <w:rsid w:val="00417C69"/>
    <w:rsid w:val="00417E57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0B"/>
    <w:rsid w:val="00432110"/>
    <w:rsid w:val="00432865"/>
    <w:rsid w:val="004328EE"/>
    <w:rsid w:val="00432CB5"/>
    <w:rsid w:val="00433EBE"/>
    <w:rsid w:val="00434406"/>
    <w:rsid w:val="004373DC"/>
    <w:rsid w:val="00440FED"/>
    <w:rsid w:val="00441B92"/>
    <w:rsid w:val="00442997"/>
    <w:rsid w:val="004434F5"/>
    <w:rsid w:val="00443A9F"/>
    <w:rsid w:val="0044431A"/>
    <w:rsid w:val="0044474B"/>
    <w:rsid w:val="00445FF7"/>
    <w:rsid w:val="004508A8"/>
    <w:rsid w:val="00450D0C"/>
    <w:rsid w:val="00452CA7"/>
    <w:rsid w:val="00452DF8"/>
    <w:rsid w:val="00453341"/>
    <w:rsid w:val="004540E6"/>
    <w:rsid w:val="004545C6"/>
    <w:rsid w:val="00454870"/>
    <w:rsid w:val="00454DCA"/>
    <w:rsid w:val="00454E26"/>
    <w:rsid w:val="00456544"/>
    <w:rsid w:val="00456554"/>
    <w:rsid w:val="00456649"/>
    <w:rsid w:val="004567B7"/>
    <w:rsid w:val="00456856"/>
    <w:rsid w:val="004571EF"/>
    <w:rsid w:val="0046047A"/>
    <w:rsid w:val="00461210"/>
    <w:rsid w:val="00461700"/>
    <w:rsid w:val="00461AAC"/>
    <w:rsid w:val="00461C07"/>
    <w:rsid w:val="00461EB5"/>
    <w:rsid w:val="00462490"/>
    <w:rsid w:val="00462AC9"/>
    <w:rsid w:val="00463428"/>
    <w:rsid w:val="0046348F"/>
    <w:rsid w:val="00463DC3"/>
    <w:rsid w:val="00465299"/>
    <w:rsid w:val="0046679B"/>
    <w:rsid w:val="00466A0F"/>
    <w:rsid w:val="00466C1B"/>
    <w:rsid w:val="0046795B"/>
    <w:rsid w:val="004708C0"/>
    <w:rsid w:val="0047115F"/>
    <w:rsid w:val="004715CB"/>
    <w:rsid w:val="00471863"/>
    <w:rsid w:val="00472E11"/>
    <w:rsid w:val="00473777"/>
    <w:rsid w:val="00473A14"/>
    <w:rsid w:val="004745A9"/>
    <w:rsid w:val="00474617"/>
    <w:rsid w:val="00474871"/>
    <w:rsid w:val="00474CA8"/>
    <w:rsid w:val="00474E43"/>
    <w:rsid w:val="00476A55"/>
    <w:rsid w:val="00480050"/>
    <w:rsid w:val="0048076D"/>
    <w:rsid w:val="004812B9"/>
    <w:rsid w:val="0048134D"/>
    <w:rsid w:val="004813B4"/>
    <w:rsid w:val="00481624"/>
    <w:rsid w:val="00481765"/>
    <w:rsid w:val="00481A45"/>
    <w:rsid w:val="00481D90"/>
    <w:rsid w:val="00481F8A"/>
    <w:rsid w:val="00482700"/>
    <w:rsid w:val="00482CD4"/>
    <w:rsid w:val="00483261"/>
    <w:rsid w:val="0048328A"/>
    <w:rsid w:val="00483DB2"/>
    <w:rsid w:val="00484377"/>
    <w:rsid w:val="00485B23"/>
    <w:rsid w:val="00485B50"/>
    <w:rsid w:val="00486635"/>
    <w:rsid w:val="004874E4"/>
    <w:rsid w:val="0049070D"/>
    <w:rsid w:val="00490A39"/>
    <w:rsid w:val="00490E82"/>
    <w:rsid w:val="00491793"/>
    <w:rsid w:val="00491BE4"/>
    <w:rsid w:val="00491DB2"/>
    <w:rsid w:val="00491E0E"/>
    <w:rsid w:val="004923C2"/>
    <w:rsid w:val="00492877"/>
    <w:rsid w:val="00494A9C"/>
    <w:rsid w:val="00495BA6"/>
    <w:rsid w:val="00496DC2"/>
    <w:rsid w:val="00496E75"/>
    <w:rsid w:val="004A014C"/>
    <w:rsid w:val="004A0AA8"/>
    <w:rsid w:val="004A0E06"/>
    <w:rsid w:val="004A1FE4"/>
    <w:rsid w:val="004A2103"/>
    <w:rsid w:val="004A2C59"/>
    <w:rsid w:val="004A2CA9"/>
    <w:rsid w:val="004A33EF"/>
    <w:rsid w:val="004A34C9"/>
    <w:rsid w:val="004A3CB5"/>
    <w:rsid w:val="004A537D"/>
    <w:rsid w:val="004A67F0"/>
    <w:rsid w:val="004A71C3"/>
    <w:rsid w:val="004A7769"/>
    <w:rsid w:val="004A7E53"/>
    <w:rsid w:val="004B23AD"/>
    <w:rsid w:val="004B2965"/>
    <w:rsid w:val="004B3265"/>
    <w:rsid w:val="004B4224"/>
    <w:rsid w:val="004B4297"/>
    <w:rsid w:val="004B446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3F12"/>
    <w:rsid w:val="004C483D"/>
    <w:rsid w:val="004C4D15"/>
    <w:rsid w:val="004C4D8E"/>
    <w:rsid w:val="004C6DA5"/>
    <w:rsid w:val="004C795A"/>
    <w:rsid w:val="004C7BFE"/>
    <w:rsid w:val="004C7F93"/>
    <w:rsid w:val="004D07BA"/>
    <w:rsid w:val="004D2629"/>
    <w:rsid w:val="004D26B8"/>
    <w:rsid w:val="004D2C2C"/>
    <w:rsid w:val="004D38C2"/>
    <w:rsid w:val="004D3DA0"/>
    <w:rsid w:val="004D41DC"/>
    <w:rsid w:val="004D454E"/>
    <w:rsid w:val="004D4654"/>
    <w:rsid w:val="004D4FBD"/>
    <w:rsid w:val="004D4FC0"/>
    <w:rsid w:val="004D5CE7"/>
    <w:rsid w:val="004D6381"/>
    <w:rsid w:val="004D7094"/>
    <w:rsid w:val="004D74D1"/>
    <w:rsid w:val="004D7DA8"/>
    <w:rsid w:val="004E10CD"/>
    <w:rsid w:val="004E1401"/>
    <w:rsid w:val="004E1F39"/>
    <w:rsid w:val="004E2892"/>
    <w:rsid w:val="004E362B"/>
    <w:rsid w:val="004E3681"/>
    <w:rsid w:val="004E3D74"/>
    <w:rsid w:val="004E5371"/>
    <w:rsid w:val="004E5961"/>
    <w:rsid w:val="004E5DE1"/>
    <w:rsid w:val="004E7384"/>
    <w:rsid w:val="004E784B"/>
    <w:rsid w:val="004E7B0F"/>
    <w:rsid w:val="004F0224"/>
    <w:rsid w:val="004F0DB4"/>
    <w:rsid w:val="004F0E04"/>
    <w:rsid w:val="004F125C"/>
    <w:rsid w:val="004F1CD3"/>
    <w:rsid w:val="004F1E21"/>
    <w:rsid w:val="004F1EBC"/>
    <w:rsid w:val="004F20E8"/>
    <w:rsid w:val="004F3172"/>
    <w:rsid w:val="004F3B71"/>
    <w:rsid w:val="004F3FE5"/>
    <w:rsid w:val="004F5154"/>
    <w:rsid w:val="004F5835"/>
    <w:rsid w:val="004F5A71"/>
    <w:rsid w:val="004F661C"/>
    <w:rsid w:val="004F6777"/>
    <w:rsid w:val="004F6D99"/>
    <w:rsid w:val="00500572"/>
    <w:rsid w:val="00500701"/>
    <w:rsid w:val="00501304"/>
    <w:rsid w:val="00501425"/>
    <w:rsid w:val="0050189E"/>
    <w:rsid w:val="0050308D"/>
    <w:rsid w:val="0050318B"/>
    <w:rsid w:val="00503B83"/>
    <w:rsid w:val="00503CF2"/>
    <w:rsid w:val="00503E1C"/>
    <w:rsid w:val="00504311"/>
    <w:rsid w:val="0050485C"/>
    <w:rsid w:val="00504AC6"/>
    <w:rsid w:val="00504D75"/>
    <w:rsid w:val="00504DAB"/>
    <w:rsid w:val="00505190"/>
    <w:rsid w:val="00505D51"/>
    <w:rsid w:val="00506912"/>
    <w:rsid w:val="00506C99"/>
    <w:rsid w:val="00507242"/>
    <w:rsid w:val="0050739F"/>
    <w:rsid w:val="00510ABC"/>
    <w:rsid w:val="00511079"/>
    <w:rsid w:val="00511411"/>
    <w:rsid w:val="00511CDF"/>
    <w:rsid w:val="00512829"/>
    <w:rsid w:val="00513839"/>
    <w:rsid w:val="00513AB8"/>
    <w:rsid w:val="00513DEF"/>
    <w:rsid w:val="0051423C"/>
    <w:rsid w:val="005148D4"/>
    <w:rsid w:val="00514C91"/>
    <w:rsid w:val="005153CE"/>
    <w:rsid w:val="00515FC6"/>
    <w:rsid w:val="00516241"/>
    <w:rsid w:val="00516FD9"/>
    <w:rsid w:val="0051701F"/>
    <w:rsid w:val="0051791D"/>
    <w:rsid w:val="00520D6D"/>
    <w:rsid w:val="005212FD"/>
    <w:rsid w:val="00521425"/>
    <w:rsid w:val="00522F54"/>
    <w:rsid w:val="00523B2C"/>
    <w:rsid w:val="00523E75"/>
    <w:rsid w:val="005243E0"/>
    <w:rsid w:val="005256F3"/>
    <w:rsid w:val="00525B99"/>
    <w:rsid w:val="005265A3"/>
    <w:rsid w:val="00526783"/>
    <w:rsid w:val="005268D3"/>
    <w:rsid w:val="0052773A"/>
    <w:rsid w:val="00527FB1"/>
    <w:rsid w:val="00530423"/>
    <w:rsid w:val="0053107E"/>
    <w:rsid w:val="005312CB"/>
    <w:rsid w:val="0053162F"/>
    <w:rsid w:val="00531777"/>
    <w:rsid w:val="00531A07"/>
    <w:rsid w:val="00532447"/>
    <w:rsid w:val="0053281C"/>
    <w:rsid w:val="00532AD0"/>
    <w:rsid w:val="0053311D"/>
    <w:rsid w:val="00533B93"/>
    <w:rsid w:val="005340C9"/>
    <w:rsid w:val="00536698"/>
    <w:rsid w:val="005375FE"/>
    <w:rsid w:val="00537889"/>
    <w:rsid w:val="00540BFC"/>
    <w:rsid w:val="0054195A"/>
    <w:rsid w:val="005420DE"/>
    <w:rsid w:val="00542249"/>
    <w:rsid w:val="00542CEB"/>
    <w:rsid w:val="005431F5"/>
    <w:rsid w:val="00543707"/>
    <w:rsid w:val="005439D2"/>
    <w:rsid w:val="00543EBB"/>
    <w:rsid w:val="00544213"/>
    <w:rsid w:val="005443DF"/>
    <w:rsid w:val="0054486D"/>
    <w:rsid w:val="005453F3"/>
    <w:rsid w:val="00545549"/>
    <w:rsid w:val="00546686"/>
    <w:rsid w:val="005469F5"/>
    <w:rsid w:val="00546F36"/>
    <w:rsid w:val="005516B0"/>
    <w:rsid w:val="005518ED"/>
    <w:rsid w:val="00551A64"/>
    <w:rsid w:val="00552093"/>
    <w:rsid w:val="00554035"/>
    <w:rsid w:val="00554A2E"/>
    <w:rsid w:val="00554C49"/>
    <w:rsid w:val="00554E06"/>
    <w:rsid w:val="00554E4B"/>
    <w:rsid w:val="0055519C"/>
    <w:rsid w:val="00555C30"/>
    <w:rsid w:val="00555F67"/>
    <w:rsid w:val="00556BCE"/>
    <w:rsid w:val="00556E32"/>
    <w:rsid w:val="005601A0"/>
    <w:rsid w:val="005604F1"/>
    <w:rsid w:val="005606A4"/>
    <w:rsid w:val="005607B8"/>
    <w:rsid w:val="00560CF5"/>
    <w:rsid w:val="00561F5E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01B"/>
    <w:rsid w:val="00567415"/>
    <w:rsid w:val="00567610"/>
    <w:rsid w:val="00570D9F"/>
    <w:rsid w:val="0057178A"/>
    <w:rsid w:val="0057185C"/>
    <w:rsid w:val="00571CA8"/>
    <w:rsid w:val="00572947"/>
    <w:rsid w:val="00573138"/>
    <w:rsid w:val="005734A7"/>
    <w:rsid w:val="005746C4"/>
    <w:rsid w:val="00574B50"/>
    <w:rsid w:val="00577835"/>
    <w:rsid w:val="00577D79"/>
    <w:rsid w:val="00580793"/>
    <w:rsid w:val="00580A1F"/>
    <w:rsid w:val="00580CFC"/>
    <w:rsid w:val="005811CC"/>
    <w:rsid w:val="00581470"/>
    <w:rsid w:val="00581B62"/>
    <w:rsid w:val="00581BAD"/>
    <w:rsid w:val="00582087"/>
    <w:rsid w:val="00582734"/>
    <w:rsid w:val="00582F21"/>
    <w:rsid w:val="005831DD"/>
    <w:rsid w:val="00584320"/>
    <w:rsid w:val="00585484"/>
    <w:rsid w:val="00585557"/>
    <w:rsid w:val="00587229"/>
    <w:rsid w:val="00587503"/>
    <w:rsid w:val="00587F7F"/>
    <w:rsid w:val="00590E8D"/>
    <w:rsid w:val="00591511"/>
    <w:rsid w:val="00591E50"/>
    <w:rsid w:val="00592C28"/>
    <w:rsid w:val="00592CDA"/>
    <w:rsid w:val="0059331A"/>
    <w:rsid w:val="00593A72"/>
    <w:rsid w:val="00595A8C"/>
    <w:rsid w:val="00595C2C"/>
    <w:rsid w:val="00596180"/>
    <w:rsid w:val="00596BBA"/>
    <w:rsid w:val="00596E1E"/>
    <w:rsid w:val="00597386"/>
    <w:rsid w:val="005975C4"/>
    <w:rsid w:val="00597ED8"/>
    <w:rsid w:val="005A035B"/>
    <w:rsid w:val="005A17AE"/>
    <w:rsid w:val="005A1A86"/>
    <w:rsid w:val="005A2B20"/>
    <w:rsid w:val="005A34D5"/>
    <w:rsid w:val="005A3943"/>
    <w:rsid w:val="005A4904"/>
    <w:rsid w:val="005A515A"/>
    <w:rsid w:val="005A704D"/>
    <w:rsid w:val="005A72A6"/>
    <w:rsid w:val="005B355B"/>
    <w:rsid w:val="005B3C6D"/>
    <w:rsid w:val="005B4045"/>
    <w:rsid w:val="005B42A1"/>
    <w:rsid w:val="005B5D98"/>
    <w:rsid w:val="005B609E"/>
    <w:rsid w:val="005B6DF6"/>
    <w:rsid w:val="005B7B7D"/>
    <w:rsid w:val="005C18D6"/>
    <w:rsid w:val="005C1948"/>
    <w:rsid w:val="005C1D4A"/>
    <w:rsid w:val="005C22F9"/>
    <w:rsid w:val="005C263C"/>
    <w:rsid w:val="005C2679"/>
    <w:rsid w:val="005C298C"/>
    <w:rsid w:val="005C4760"/>
    <w:rsid w:val="005C519A"/>
    <w:rsid w:val="005C5870"/>
    <w:rsid w:val="005C6A00"/>
    <w:rsid w:val="005C77C4"/>
    <w:rsid w:val="005D059A"/>
    <w:rsid w:val="005D07C5"/>
    <w:rsid w:val="005D21B7"/>
    <w:rsid w:val="005D2DAD"/>
    <w:rsid w:val="005D2EA8"/>
    <w:rsid w:val="005D3F1A"/>
    <w:rsid w:val="005D4302"/>
    <w:rsid w:val="005D5A20"/>
    <w:rsid w:val="005D6DF6"/>
    <w:rsid w:val="005D786C"/>
    <w:rsid w:val="005E00E5"/>
    <w:rsid w:val="005E0148"/>
    <w:rsid w:val="005E049F"/>
    <w:rsid w:val="005E0BB6"/>
    <w:rsid w:val="005E1CD3"/>
    <w:rsid w:val="005E2D80"/>
    <w:rsid w:val="005E3073"/>
    <w:rsid w:val="005E316A"/>
    <w:rsid w:val="005E5CCD"/>
    <w:rsid w:val="005E7088"/>
    <w:rsid w:val="005E77DC"/>
    <w:rsid w:val="005E7E1B"/>
    <w:rsid w:val="005F0108"/>
    <w:rsid w:val="005F0291"/>
    <w:rsid w:val="005F0ECC"/>
    <w:rsid w:val="005F1A2E"/>
    <w:rsid w:val="005F21A5"/>
    <w:rsid w:val="005F2470"/>
    <w:rsid w:val="005F28C6"/>
    <w:rsid w:val="005F2A17"/>
    <w:rsid w:val="005F3F16"/>
    <w:rsid w:val="005F502E"/>
    <w:rsid w:val="005F52CC"/>
    <w:rsid w:val="005F5D7C"/>
    <w:rsid w:val="005F5E6F"/>
    <w:rsid w:val="005F681C"/>
    <w:rsid w:val="005F6BD4"/>
    <w:rsid w:val="005F7188"/>
    <w:rsid w:val="005F759A"/>
    <w:rsid w:val="005F7985"/>
    <w:rsid w:val="00600B2E"/>
    <w:rsid w:val="00600CCC"/>
    <w:rsid w:val="00600CEB"/>
    <w:rsid w:val="00602298"/>
    <w:rsid w:val="00602A78"/>
    <w:rsid w:val="00602A84"/>
    <w:rsid w:val="00602AA1"/>
    <w:rsid w:val="00602E8C"/>
    <w:rsid w:val="00603123"/>
    <w:rsid w:val="0060321D"/>
    <w:rsid w:val="006036F4"/>
    <w:rsid w:val="0060412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507"/>
    <w:rsid w:val="00610747"/>
    <w:rsid w:val="00610E03"/>
    <w:rsid w:val="00610FBD"/>
    <w:rsid w:val="0061176E"/>
    <w:rsid w:val="006119CB"/>
    <w:rsid w:val="0061215A"/>
    <w:rsid w:val="0061370C"/>
    <w:rsid w:val="00613E97"/>
    <w:rsid w:val="00613EA5"/>
    <w:rsid w:val="00614CD1"/>
    <w:rsid w:val="00614FE3"/>
    <w:rsid w:val="006150C7"/>
    <w:rsid w:val="006151F2"/>
    <w:rsid w:val="0061567B"/>
    <w:rsid w:val="00615AC8"/>
    <w:rsid w:val="006214FF"/>
    <w:rsid w:val="0062152A"/>
    <w:rsid w:val="00623583"/>
    <w:rsid w:val="0062462F"/>
    <w:rsid w:val="00624BA1"/>
    <w:rsid w:val="00625728"/>
    <w:rsid w:val="0062576D"/>
    <w:rsid w:val="0062661B"/>
    <w:rsid w:val="00627832"/>
    <w:rsid w:val="00630118"/>
    <w:rsid w:val="00630514"/>
    <w:rsid w:val="006310AE"/>
    <w:rsid w:val="00631762"/>
    <w:rsid w:val="00632196"/>
    <w:rsid w:val="00632BA2"/>
    <w:rsid w:val="00632F3C"/>
    <w:rsid w:val="00633BF2"/>
    <w:rsid w:val="00633F67"/>
    <w:rsid w:val="006345C3"/>
    <w:rsid w:val="0063530F"/>
    <w:rsid w:val="00635A35"/>
    <w:rsid w:val="006362F9"/>
    <w:rsid w:val="006369A9"/>
    <w:rsid w:val="006373CD"/>
    <w:rsid w:val="006374D3"/>
    <w:rsid w:val="00637C12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C73"/>
    <w:rsid w:val="00644186"/>
    <w:rsid w:val="00644A21"/>
    <w:rsid w:val="00645C9F"/>
    <w:rsid w:val="00646305"/>
    <w:rsid w:val="00646864"/>
    <w:rsid w:val="00646A6C"/>
    <w:rsid w:val="006475E6"/>
    <w:rsid w:val="0065062B"/>
    <w:rsid w:val="006508B9"/>
    <w:rsid w:val="00650CA1"/>
    <w:rsid w:val="0065143C"/>
    <w:rsid w:val="00651854"/>
    <w:rsid w:val="00651991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A08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02C"/>
    <w:rsid w:val="0067269D"/>
    <w:rsid w:val="006726A0"/>
    <w:rsid w:val="00672988"/>
    <w:rsid w:val="00672C64"/>
    <w:rsid w:val="00674CA6"/>
    <w:rsid w:val="00674E6A"/>
    <w:rsid w:val="00675CF4"/>
    <w:rsid w:val="00676A64"/>
    <w:rsid w:val="00677925"/>
    <w:rsid w:val="006779BF"/>
    <w:rsid w:val="00677F94"/>
    <w:rsid w:val="00680F46"/>
    <w:rsid w:val="00681FDC"/>
    <w:rsid w:val="006822F1"/>
    <w:rsid w:val="006824CC"/>
    <w:rsid w:val="00682B53"/>
    <w:rsid w:val="00682F27"/>
    <w:rsid w:val="00683137"/>
    <w:rsid w:val="00684B92"/>
    <w:rsid w:val="006859DB"/>
    <w:rsid w:val="0068678D"/>
    <w:rsid w:val="006872DC"/>
    <w:rsid w:val="00687488"/>
    <w:rsid w:val="006904ED"/>
    <w:rsid w:val="00690E2E"/>
    <w:rsid w:val="006915D7"/>
    <w:rsid w:val="00692136"/>
    <w:rsid w:val="00692814"/>
    <w:rsid w:val="006932E7"/>
    <w:rsid w:val="00693347"/>
    <w:rsid w:val="0069334C"/>
    <w:rsid w:val="006952DD"/>
    <w:rsid w:val="00696CB3"/>
    <w:rsid w:val="00696D63"/>
    <w:rsid w:val="006977DD"/>
    <w:rsid w:val="006A032F"/>
    <w:rsid w:val="006A0763"/>
    <w:rsid w:val="006A0BD9"/>
    <w:rsid w:val="006A0DD3"/>
    <w:rsid w:val="006A146E"/>
    <w:rsid w:val="006A1BEB"/>
    <w:rsid w:val="006A1E98"/>
    <w:rsid w:val="006A3022"/>
    <w:rsid w:val="006A41AE"/>
    <w:rsid w:val="006A4856"/>
    <w:rsid w:val="006A5474"/>
    <w:rsid w:val="006A564B"/>
    <w:rsid w:val="006B05B5"/>
    <w:rsid w:val="006B0709"/>
    <w:rsid w:val="006B1545"/>
    <w:rsid w:val="006B1B2A"/>
    <w:rsid w:val="006B20B4"/>
    <w:rsid w:val="006B23B9"/>
    <w:rsid w:val="006B2DA7"/>
    <w:rsid w:val="006B2F4D"/>
    <w:rsid w:val="006B306B"/>
    <w:rsid w:val="006B3682"/>
    <w:rsid w:val="006B3974"/>
    <w:rsid w:val="006B48CB"/>
    <w:rsid w:val="006B4B3E"/>
    <w:rsid w:val="006B564D"/>
    <w:rsid w:val="006B707B"/>
    <w:rsid w:val="006C0FDA"/>
    <w:rsid w:val="006C1445"/>
    <w:rsid w:val="006C168D"/>
    <w:rsid w:val="006C314C"/>
    <w:rsid w:val="006C3AB0"/>
    <w:rsid w:val="006C4F54"/>
    <w:rsid w:val="006C4FC1"/>
    <w:rsid w:val="006C51A5"/>
    <w:rsid w:val="006C529D"/>
    <w:rsid w:val="006C52D3"/>
    <w:rsid w:val="006C52F5"/>
    <w:rsid w:val="006C53D0"/>
    <w:rsid w:val="006C54AB"/>
    <w:rsid w:val="006C5503"/>
    <w:rsid w:val="006C62A6"/>
    <w:rsid w:val="006C6798"/>
    <w:rsid w:val="006C6DF7"/>
    <w:rsid w:val="006D0C12"/>
    <w:rsid w:val="006D0E6B"/>
    <w:rsid w:val="006D2146"/>
    <w:rsid w:val="006D2DC9"/>
    <w:rsid w:val="006D632E"/>
    <w:rsid w:val="006E022A"/>
    <w:rsid w:val="006E094A"/>
    <w:rsid w:val="006E1035"/>
    <w:rsid w:val="006E12B1"/>
    <w:rsid w:val="006E13D1"/>
    <w:rsid w:val="006E2105"/>
    <w:rsid w:val="006E2867"/>
    <w:rsid w:val="006E34DD"/>
    <w:rsid w:val="006E4254"/>
    <w:rsid w:val="006E4D0C"/>
    <w:rsid w:val="006E4D1B"/>
    <w:rsid w:val="006E4EA1"/>
    <w:rsid w:val="006E5B78"/>
    <w:rsid w:val="006E6079"/>
    <w:rsid w:val="006E67BA"/>
    <w:rsid w:val="006E699D"/>
    <w:rsid w:val="006E6BA3"/>
    <w:rsid w:val="006F0BDE"/>
    <w:rsid w:val="006F1116"/>
    <w:rsid w:val="006F2654"/>
    <w:rsid w:val="006F3196"/>
    <w:rsid w:val="006F3C54"/>
    <w:rsid w:val="006F418C"/>
    <w:rsid w:val="006F4F39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856"/>
    <w:rsid w:val="00703989"/>
    <w:rsid w:val="007042E9"/>
    <w:rsid w:val="0070444E"/>
    <w:rsid w:val="00704495"/>
    <w:rsid w:val="007063F8"/>
    <w:rsid w:val="007070CD"/>
    <w:rsid w:val="007108D3"/>
    <w:rsid w:val="0071118B"/>
    <w:rsid w:val="00711C66"/>
    <w:rsid w:val="00711E13"/>
    <w:rsid w:val="00712799"/>
    <w:rsid w:val="00712BBB"/>
    <w:rsid w:val="00712EDA"/>
    <w:rsid w:val="007136D0"/>
    <w:rsid w:val="00714DFA"/>
    <w:rsid w:val="007155A9"/>
    <w:rsid w:val="007158E1"/>
    <w:rsid w:val="00715B77"/>
    <w:rsid w:val="00715DBA"/>
    <w:rsid w:val="00716716"/>
    <w:rsid w:val="00716AA6"/>
    <w:rsid w:val="0071705B"/>
    <w:rsid w:val="00720505"/>
    <w:rsid w:val="007224D0"/>
    <w:rsid w:val="0072295F"/>
    <w:rsid w:val="007236A3"/>
    <w:rsid w:val="007239B6"/>
    <w:rsid w:val="00723A62"/>
    <w:rsid w:val="0072490A"/>
    <w:rsid w:val="00724B64"/>
    <w:rsid w:val="0072517D"/>
    <w:rsid w:val="00726878"/>
    <w:rsid w:val="0072759F"/>
    <w:rsid w:val="0073124A"/>
    <w:rsid w:val="00731B79"/>
    <w:rsid w:val="007320A2"/>
    <w:rsid w:val="007327CE"/>
    <w:rsid w:val="00733385"/>
    <w:rsid w:val="00733893"/>
    <w:rsid w:val="00734A05"/>
    <w:rsid w:val="00734A07"/>
    <w:rsid w:val="00734A21"/>
    <w:rsid w:val="00734BF8"/>
    <w:rsid w:val="00734FE8"/>
    <w:rsid w:val="00735B14"/>
    <w:rsid w:val="00735C6F"/>
    <w:rsid w:val="00735C77"/>
    <w:rsid w:val="007365ED"/>
    <w:rsid w:val="007369C4"/>
    <w:rsid w:val="007370D9"/>
    <w:rsid w:val="00737A31"/>
    <w:rsid w:val="00742660"/>
    <w:rsid w:val="00742A6A"/>
    <w:rsid w:val="00742B44"/>
    <w:rsid w:val="00744496"/>
    <w:rsid w:val="007449E1"/>
    <w:rsid w:val="0074656E"/>
    <w:rsid w:val="007472D5"/>
    <w:rsid w:val="00750BAC"/>
    <w:rsid w:val="00752B03"/>
    <w:rsid w:val="00753454"/>
    <w:rsid w:val="00753BB5"/>
    <w:rsid w:val="007544F1"/>
    <w:rsid w:val="00755E4A"/>
    <w:rsid w:val="00756832"/>
    <w:rsid w:val="00756B44"/>
    <w:rsid w:val="00757F0B"/>
    <w:rsid w:val="007626D0"/>
    <w:rsid w:val="007637BF"/>
    <w:rsid w:val="0076439F"/>
    <w:rsid w:val="007651CA"/>
    <w:rsid w:val="00767519"/>
    <w:rsid w:val="007701CC"/>
    <w:rsid w:val="00770476"/>
    <w:rsid w:val="007704E1"/>
    <w:rsid w:val="00770E5C"/>
    <w:rsid w:val="00771BEC"/>
    <w:rsid w:val="007720BD"/>
    <w:rsid w:val="00772569"/>
    <w:rsid w:val="00772B8C"/>
    <w:rsid w:val="00772E8C"/>
    <w:rsid w:val="00772FDB"/>
    <w:rsid w:val="0077316B"/>
    <w:rsid w:val="007736D3"/>
    <w:rsid w:val="0077500F"/>
    <w:rsid w:val="0077548E"/>
    <w:rsid w:val="00775499"/>
    <w:rsid w:val="007759F3"/>
    <w:rsid w:val="00777315"/>
    <w:rsid w:val="007802E4"/>
    <w:rsid w:val="00780919"/>
    <w:rsid w:val="00781589"/>
    <w:rsid w:val="007820D0"/>
    <w:rsid w:val="007824D0"/>
    <w:rsid w:val="007826C8"/>
    <w:rsid w:val="00783657"/>
    <w:rsid w:val="007837ED"/>
    <w:rsid w:val="007838A9"/>
    <w:rsid w:val="00784190"/>
    <w:rsid w:val="0078457B"/>
    <w:rsid w:val="00784756"/>
    <w:rsid w:val="00784A13"/>
    <w:rsid w:val="0078539D"/>
    <w:rsid w:val="007856C1"/>
    <w:rsid w:val="00785B0F"/>
    <w:rsid w:val="00787051"/>
    <w:rsid w:val="00787536"/>
    <w:rsid w:val="0079018D"/>
    <w:rsid w:val="007901DC"/>
    <w:rsid w:val="007918AD"/>
    <w:rsid w:val="00791A00"/>
    <w:rsid w:val="00791DDB"/>
    <w:rsid w:val="00792CEE"/>
    <w:rsid w:val="007936A8"/>
    <w:rsid w:val="00793FD6"/>
    <w:rsid w:val="007962B4"/>
    <w:rsid w:val="00796F15"/>
    <w:rsid w:val="00797AA9"/>
    <w:rsid w:val="00797E22"/>
    <w:rsid w:val="007A071E"/>
    <w:rsid w:val="007A138F"/>
    <w:rsid w:val="007A1640"/>
    <w:rsid w:val="007A1AE4"/>
    <w:rsid w:val="007A39DF"/>
    <w:rsid w:val="007A3B29"/>
    <w:rsid w:val="007A43ED"/>
    <w:rsid w:val="007A4BDD"/>
    <w:rsid w:val="007A56AA"/>
    <w:rsid w:val="007A6CFD"/>
    <w:rsid w:val="007A72EE"/>
    <w:rsid w:val="007A771C"/>
    <w:rsid w:val="007B0397"/>
    <w:rsid w:val="007B0ADB"/>
    <w:rsid w:val="007B12A7"/>
    <w:rsid w:val="007B1645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0BE1"/>
    <w:rsid w:val="007C12BE"/>
    <w:rsid w:val="007C12CE"/>
    <w:rsid w:val="007C2739"/>
    <w:rsid w:val="007C27A2"/>
    <w:rsid w:val="007C4B0F"/>
    <w:rsid w:val="007C4DAD"/>
    <w:rsid w:val="007C5830"/>
    <w:rsid w:val="007C599E"/>
    <w:rsid w:val="007C5DB8"/>
    <w:rsid w:val="007C5DCE"/>
    <w:rsid w:val="007C6CA2"/>
    <w:rsid w:val="007C6D27"/>
    <w:rsid w:val="007D05B2"/>
    <w:rsid w:val="007D05FA"/>
    <w:rsid w:val="007D0C44"/>
    <w:rsid w:val="007D1972"/>
    <w:rsid w:val="007D1F33"/>
    <w:rsid w:val="007D3307"/>
    <w:rsid w:val="007D4223"/>
    <w:rsid w:val="007D54F8"/>
    <w:rsid w:val="007D5E27"/>
    <w:rsid w:val="007D6F64"/>
    <w:rsid w:val="007E1782"/>
    <w:rsid w:val="007E239A"/>
    <w:rsid w:val="007E25AB"/>
    <w:rsid w:val="007E2F41"/>
    <w:rsid w:val="007E44FC"/>
    <w:rsid w:val="007E5AC2"/>
    <w:rsid w:val="007E6DFA"/>
    <w:rsid w:val="007E79C5"/>
    <w:rsid w:val="007F11F2"/>
    <w:rsid w:val="007F2845"/>
    <w:rsid w:val="007F2A69"/>
    <w:rsid w:val="007F38A2"/>
    <w:rsid w:val="007F43BC"/>
    <w:rsid w:val="007F4740"/>
    <w:rsid w:val="007F788B"/>
    <w:rsid w:val="008006C6"/>
    <w:rsid w:val="00800C52"/>
    <w:rsid w:val="0080153E"/>
    <w:rsid w:val="008018C8"/>
    <w:rsid w:val="0080263A"/>
    <w:rsid w:val="0080329D"/>
    <w:rsid w:val="00803B47"/>
    <w:rsid w:val="008055A9"/>
    <w:rsid w:val="008055C4"/>
    <w:rsid w:val="0080742D"/>
    <w:rsid w:val="008100AC"/>
    <w:rsid w:val="00810C05"/>
    <w:rsid w:val="0081151E"/>
    <w:rsid w:val="00812498"/>
    <w:rsid w:val="008127E6"/>
    <w:rsid w:val="0081336E"/>
    <w:rsid w:val="008133E9"/>
    <w:rsid w:val="00813928"/>
    <w:rsid w:val="00814A71"/>
    <w:rsid w:val="008154EC"/>
    <w:rsid w:val="00816481"/>
    <w:rsid w:val="0081651D"/>
    <w:rsid w:val="0081DC6C"/>
    <w:rsid w:val="00820DC7"/>
    <w:rsid w:val="00820FFB"/>
    <w:rsid w:val="00821698"/>
    <w:rsid w:val="00821A5B"/>
    <w:rsid w:val="008221FE"/>
    <w:rsid w:val="0082236E"/>
    <w:rsid w:val="008225AD"/>
    <w:rsid w:val="00822BF5"/>
    <w:rsid w:val="00823433"/>
    <w:rsid w:val="00824894"/>
    <w:rsid w:val="00825366"/>
    <w:rsid w:val="00825797"/>
    <w:rsid w:val="00825E84"/>
    <w:rsid w:val="00826117"/>
    <w:rsid w:val="00826A58"/>
    <w:rsid w:val="00826C7B"/>
    <w:rsid w:val="00826DD9"/>
    <w:rsid w:val="00826E01"/>
    <w:rsid w:val="008277A8"/>
    <w:rsid w:val="008278B6"/>
    <w:rsid w:val="00827B83"/>
    <w:rsid w:val="008307ED"/>
    <w:rsid w:val="00830B3B"/>
    <w:rsid w:val="0083350F"/>
    <w:rsid w:val="00834358"/>
    <w:rsid w:val="008346BD"/>
    <w:rsid w:val="00834923"/>
    <w:rsid w:val="008359EB"/>
    <w:rsid w:val="00835EE3"/>
    <w:rsid w:val="00836B7A"/>
    <w:rsid w:val="00836DEE"/>
    <w:rsid w:val="00837B90"/>
    <w:rsid w:val="008409AA"/>
    <w:rsid w:val="00840FB8"/>
    <w:rsid w:val="00841924"/>
    <w:rsid w:val="00841FC5"/>
    <w:rsid w:val="00842285"/>
    <w:rsid w:val="00842E0C"/>
    <w:rsid w:val="00842FF5"/>
    <w:rsid w:val="0084301D"/>
    <w:rsid w:val="00843A7A"/>
    <w:rsid w:val="008447F5"/>
    <w:rsid w:val="00846114"/>
    <w:rsid w:val="00846292"/>
    <w:rsid w:val="0084714C"/>
    <w:rsid w:val="008506E1"/>
    <w:rsid w:val="00850D96"/>
    <w:rsid w:val="008515EE"/>
    <w:rsid w:val="00851A8E"/>
    <w:rsid w:val="00851EC7"/>
    <w:rsid w:val="008528D3"/>
    <w:rsid w:val="00852B23"/>
    <w:rsid w:val="008535DC"/>
    <w:rsid w:val="00853CC2"/>
    <w:rsid w:val="00854553"/>
    <w:rsid w:val="00855B86"/>
    <w:rsid w:val="00856192"/>
    <w:rsid w:val="00856D47"/>
    <w:rsid w:val="00860874"/>
    <w:rsid w:val="008609A3"/>
    <w:rsid w:val="00862008"/>
    <w:rsid w:val="00862720"/>
    <w:rsid w:val="008628C8"/>
    <w:rsid w:val="00862B2A"/>
    <w:rsid w:val="00862DAA"/>
    <w:rsid w:val="008630B9"/>
    <w:rsid w:val="00863F37"/>
    <w:rsid w:val="0086406B"/>
    <w:rsid w:val="00864C8C"/>
    <w:rsid w:val="008652B8"/>
    <w:rsid w:val="008659FB"/>
    <w:rsid w:val="0086709D"/>
    <w:rsid w:val="00867651"/>
    <w:rsid w:val="00867B5A"/>
    <w:rsid w:val="008721CE"/>
    <w:rsid w:val="00874009"/>
    <w:rsid w:val="00874158"/>
    <w:rsid w:val="008743D9"/>
    <w:rsid w:val="008743F3"/>
    <w:rsid w:val="0087444A"/>
    <w:rsid w:val="00875139"/>
    <w:rsid w:val="00875410"/>
    <w:rsid w:val="00880EDF"/>
    <w:rsid w:val="008811FD"/>
    <w:rsid w:val="008818A7"/>
    <w:rsid w:val="00882DE6"/>
    <w:rsid w:val="00882E23"/>
    <w:rsid w:val="008833F7"/>
    <w:rsid w:val="00883A20"/>
    <w:rsid w:val="00883D4D"/>
    <w:rsid w:val="00884B59"/>
    <w:rsid w:val="008850BA"/>
    <w:rsid w:val="00885580"/>
    <w:rsid w:val="00885876"/>
    <w:rsid w:val="008858D5"/>
    <w:rsid w:val="00886185"/>
    <w:rsid w:val="008861D9"/>
    <w:rsid w:val="0088638C"/>
    <w:rsid w:val="00886EDF"/>
    <w:rsid w:val="008908E5"/>
    <w:rsid w:val="00891216"/>
    <w:rsid w:val="008918E0"/>
    <w:rsid w:val="00891C5F"/>
    <w:rsid w:val="008922AA"/>
    <w:rsid w:val="008925E9"/>
    <w:rsid w:val="00892A97"/>
    <w:rsid w:val="00893DCF"/>
    <w:rsid w:val="00894B58"/>
    <w:rsid w:val="00894FDC"/>
    <w:rsid w:val="008952F0"/>
    <w:rsid w:val="008957D3"/>
    <w:rsid w:val="00896414"/>
    <w:rsid w:val="0089716F"/>
    <w:rsid w:val="00897C71"/>
    <w:rsid w:val="008A065F"/>
    <w:rsid w:val="008A0F54"/>
    <w:rsid w:val="008A16F9"/>
    <w:rsid w:val="008A170F"/>
    <w:rsid w:val="008A1D3E"/>
    <w:rsid w:val="008A3038"/>
    <w:rsid w:val="008A476F"/>
    <w:rsid w:val="008A4B16"/>
    <w:rsid w:val="008A4D63"/>
    <w:rsid w:val="008A4E11"/>
    <w:rsid w:val="008A6D62"/>
    <w:rsid w:val="008B13E9"/>
    <w:rsid w:val="008B1A56"/>
    <w:rsid w:val="008B2257"/>
    <w:rsid w:val="008B2436"/>
    <w:rsid w:val="008B3B51"/>
    <w:rsid w:val="008B4057"/>
    <w:rsid w:val="008B4145"/>
    <w:rsid w:val="008B497C"/>
    <w:rsid w:val="008B4987"/>
    <w:rsid w:val="008B5071"/>
    <w:rsid w:val="008B5290"/>
    <w:rsid w:val="008B678B"/>
    <w:rsid w:val="008B6A40"/>
    <w:rsid w:val="008B6F33"/>
    <w:rsid w:val="008B72EC"/>
    <w:rsid w:val="008C0C80"/>
    <w:rsid w:val="008C243F"/>
    <w:rsid w:val="008C2CFD"/>
    <w:rsid w:val="008C3FDC"/>
    <w:rsid w:val="008C47AD"/>
    <w:rsid w:val="008C4ED6"/>
    <w:rsid w:val="008C5160"/>
    <w:rsid w:val="008C5CAE"/>
    <w:rsid w:val="008C5F46"/>
    <w:rsid w:val="008C603A"/>
    <w:rsid w:val="008C71C8"/>
    <w:rsid w:val="008C72CE"/>
    <w:rsid w:val="008D167D"/>
    <w:rsid w:val="008D2D5A"/>
    <w:rsid w:val="008D3116"/>
    <w:rsid w:val="008D492A"/>
    <w:rsid w:val="008D4B58"/>
    <w:rsid w:val="008D4B7F"/>
    <w:rsid w:val="008D4B8A"/>
    <w:rsid w:val="008D612E"/>
    <w:rsid w:val="008D6541"/>
    <w:rsid w:val="008D7D7B"/>
    <w:rsid w:val="008E0F52"/>
    <w:rsid w:val="008E216C"/>
    <w:rsid w:val="008E220A"/>
    <w:rsid w:val="008E2316"/>
    <w:rsid w:val="008E3063"/>
    <w:rsid w:val="008E3281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E7CC2"/>
    <w:rsid w:val="008F00DB"/>
    <w:rsid w:val="008F045A"/>
    <w:rsid w:val="008F1264"/>
    <w:rsid w:val="008F2908"/>
    <w:rsid w:val="008F47C6"/>
    <w:rsid w:val="008F56E7"/>
    <w:rsid w:val="008F6647"/>
    <w:rsid w:val="008F700E"/>
    <w:rsid w:val="008F7A7F"/>
    <w:rsid w:val="00900343"/>
    <w:rsid w:val="009006A2"/>
    <w:rsid w:val="0090102B"/>
    <w:rsid w:val="00901448"/>
    <w:rsid w:val="00901B17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DE1"/>
    <w:rsid w:val="009118BB"/>
    <w:rsid w:val="0091191F"/>
    <w:rsid w:val="00911E7D"/>
    <w:rsid w:val="009120A9"/>
    <w:rsid w:val="009134C3"/>
    <w:rsid w:val="009149B1"/>
    <w:rsid w:val="00914D6D"/>
    <w:rsid w:val="00915B81"/>
    <w:rsid w:val="00915D6B"/>
    <w:rsid w:val="009160DF"/>
    <w:rsid w:val="009162C7"/>
    <w:rsid w:val="0091675C"/>
    <w:rsid w:val="00916B0D"/>
    <w:rsid w:val="00916EC2"/>
    <w:rsid w:val="009213BD"/>
    <w:rsid w:val="009230A6"/>
    <w:rsid w:val="00923704"/>
    <w:rsid w:val="00924627"/>
    <w:rsid w:val="009250A8"/>
    <w:rsid w:val="0092566D"/>
    <w:rsid w:val="00925BE6"/>
    <w:rsid w:val="00926697"/>
    <w:rsid w:val="00926F61"/>
    <w:rsid w:val="00926FA9"/>
    <w:rsid w:val="009306F7"/>
    <w:rsid w:val="00930ABA"/>
    <w:rsid w:val="0093123D"/>
    <w:rsid w:val="00933040"/>
    <w:rsid w:val="009330E9"/>
    <w:rsid w:val="009331B6"/>
    <w:rsid w:val="00934D97"/>
    <w:rsid w:val="00935A0B"/>
    <w:rsid w:val="00935D15"/>
    <w:rsid w:val="009403AC"/>
    <w:rsid w:val="009411FB"/>
    <w:rsid w:val="009414A9"/>
    <w:rsid w:val="00941B71"/>
    <w:rsid w:val="00941DF9"/>
    <w:rsid w:val="009421AD"/>
    <w:rsid w:val="0094221C"/>
    <w:rsid w:val="009427C7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6D1"/>
    <w:rsid w:val="0095481C"/>
    <w:rsid w:val="0095526F"/>
    <w:rsid w:val="0095569F"/>
    <w:rsid w:val="009567E6"/>
    <w:rsid w:val="00956995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970"/>
    <w:rsid w:val="00965C40"/>
    <w:rsid w:val="009666F0"/>
    <w:rsid w:val="0096673F"/>
    <w:rsid w:val="00967354"/>
    <w:rsid w:val="00967F99"/>
    <w:rsid w:val="009713BF"/>
    <w:rsid w:val="00971592"/>
    <w:rsid w:val="00971617"/>
    <w:rsid w:val="00971DDF"/>
    <w:rsid w:val="0097225C"/>
    <w:rsid w:val="009731D6"/>
    <w:rsid w:val="00973AC0"/>
    <w:rsid w:val="00973F72"/>
    <w:rsid w:val="00973FC6"/>
    <w:rsid w:val="00974746"/>
    <w:rsid w:val="00974CB1"/>
    <w:rsid w:val="00975119"/>
    <w:rsid w:val="009763ED"/>
    <w:rsid w:val="00976F04"/>
    <w:rsid w:val="009777F4"/>
    <w:rsid w:val="00977AD8"/>
    <w:rsid w:val="00980A10"/>
    <w:rsid w:val="00981130"/>
    <w:rsid w:val="0098289D"/>
    <w:rsid w:val="00983109"/>
    <w:rsid w:val="009835E0"/>
    <w:rsid w:val="00983D46"/>
    <w:rsid w:val="00983DCA"/>
    <w:rsid w:val="00985EF7"/>
    <w:rsid w:val="00986093"/>
    <w:rsid w:val="00986146"/>
    <w:rsid w:val="0098636D"/>
    <w:rsid w:val="00986CF9"/>
    <w:rsid w:val="00987416"/>
    <w:rsid w:val="00987FDC"/>
    <w:rsid w:val="00990C0E"/>
    <w:rsid w:val="00990D75"/>
    <w:rsid w:val="00991093"/>
    <w:rsid w:val="0099163B"/>
    <w:rsid w:val="00991C36"/>
    <w:rsid w:val="0099219D"/>
    <w:rsid w:val="00992343"/>
    <w:rsid w:val="00992373"/>
    <w:rsid w:val="0099276D"/>
    <w:rsid w:val="009938B1"/>
    <w:rsid w:val="00993D2E"/>
    <w:rsid w:val="00996258"/>
    <w:rsid w:val="0099627C"/>
    <w:rsid w:val="00996306"/>
    <w:rsid w:val="00996744"/>
    <w:rsid w:val="00997C35"/>
    <w:rsid w:val="00997CF4"/>
    <w:rsid w:val="009A05D5"/>
    <w:rsid w:val="009A0DE1"/>
    <w:rsid w:val="009A1169"/>
    <w:rsid w:val="009A143E"/>
    <w:rsid w:val="009A14C4"/>
    <w:rsid w:val="009A164C"/>
    <w:rsid w:val="009A1AAC"/>
    <w:rsid w:val="009A1E41"/>
    <w:rsid w:val="009A2BB6"/>
    <w:rsid w:val="009A2CB8"/>
    <w:rsid w:val="009A3789"/>
    <w:rsid w:val="009A403E"/>
    <w:rsid w:val="009A45A2"/>
    <w:rsid w:val="009A5D97"/>
    <w:rsid w:val="009A68EC"/>
    <w:rsid w:val="009A690E"/>
    <w:rsid w:val="009A6919"/>
    <w:rsid w:val="009A6AC7"/>
    <w:rsid w:val="009B0408"/>
    <w:rsid w:val="009B0843"/>
    <w:rsid w:val="009B0B40"/>
    <w:rsid w:val="009B0DEE"/>
    <w:rsid w:val="009B1335"/>
    <w:rsid w:val="009B176D"/>
    <w:rsid w:val="009B1E47"/>
    <w:rsid w:val="009B2CED"/>
    <w:rsid w:val="009B3054"/>
    <w:rsid w:val="009B335D"/>
    <w:rsid w:val="009B3485"/>
    <w:rsid w:val="009B3B09"/>
    <w:rsid w:val="009B3C90"/>
    <w:rsid w:val="009B4919"/>
    <w:rsid w:val="009B4E87"/>
    <w:rsid w:val="009B6677"/>
    <w:rsid w:val="009B76E3"/>
    <w:rsid w:val="009B7A72"/>
    <w:rsid w:val="009B7BB8"/>
    <w:rsid w:val="009C014C"/>
    <w:rsid w:val="009C08FB"/>
    <w:rsid w:val="009C0E9B"/>
    <w:rsid w:val="009C126A"/>
    <w:rsid w:val="009C1D4C"/>
    <w:rsid w:val="009C2DD2"/>
    <w:rsid w:val="009C3982"/>
    <w:rsid w:val="009C441F"/>
    <w:rsid w:val="009C456A"/>
    <w:rsid w:val="009C4A07"/>
    <w:rsid w:val="009C4B8E"/>
    <w:rsid w:val="009C51D5"/>
    <w:rsid w:val="009C543C"/>
    <w:rsid w:val="009C599A"/>
    <w:rsid w:val="009C5EFF"/>
    <w:rsid w:val="009C650E"/>
    <w:rsid w:val="009C70DB"/>
    <w:rsid w:val="009C76D1"/>
    <w:rsid w:val="009C774A"/>
    <w:rsid w:val="009D1312"/>
    <w:rsid w:val="009D19BC"/>
    <w:rsid w:val="009D2348"/>
    <w:rsid w:val="009D2EA8"/>
    <w:rsid w:val="009D2F0C"/>
    <w:rsid w:val="009D31A1"/>
    <w:rsid w:val="009D3306"/>
    <w:rsid w:val="009D345D"/>
    <w:rsid w:val="009D3578"/>
    <w:rsid w:val="009D37FF"/>
    <w:rsid w:val="009D3A5F"/>
    <w:rsid w:val="009D4600"/>
    <w:rsid w:val="009D4F88"/>
    <w:rsid w:val="009D5193"/>
    <w:rsid w:val="009D5C32"/>
    <w:rsid w:val="009D5C56"/>
    <w:rsid w:val="009D62C1"/>
    <w:rsid w:val="009D6472"/>
    <w:rsid w:val="009D7662"/>
    <w:rsid w:val="009D79F4"/>
    <w:rsid w:val="009D7D19"/>
    <w:rsid w:val="009E126D"/>
    <w:rsid w:val="009E33D7"/>
    <w:rsid w:val="009E3CD1"/>
    <w:rsid w:val="009E403E"/>
    <w:rsid w:val="009E4A43"/>
    <w:rsid w:val="009E5520"/>
    <w:rsid w:val="009E5AF5"/>
    <w:rsid w:val="009E5EB5"/>
    <w:rsid w:val="009E74F0"/>
    <w:rsid w:val="009F0768"/>
    <w:rsid w:val="009F102A"/>
    <w:rsid w:val="009F151C"/>
    <w:rsid w:val="009F248A"/>
    <w:rsid w:val="009F2A19"/>
    <w:rsid w:val="009F514E"/>
    <w:rsid w:val="009F7867"/>
    <w:rsid w:val="009F7D66"/>
    <w:rsid w:val="00A00BD2"/>
    <w:rsid w:val="00A00E56"/>
    <w:rsid w:val="00A027F3"/>
    <w:rsid w:val="00A034A7"/>
    <w:rsid w:val="00A03978"/>
    <w:rsid w:val="00A03AB1"/>
    <w:rsid w:val="00A04263"/>
    <w:rsid w:val="00A04D7E"/>
    <w:rsid w:val="00A04F16"/>
    <w:rsid w:val="00A051D9"/>
    <w:rsid w:val="00A05DF3"/>
    <w:rsid w:val="00A07E08"/>
    <w:rsid w:val="00A10D79"/>
    <w:rsid w:val="00A11535"/>
    <w:rsid w:val="00A11E56"/>
    <w:rsid w:val="00A12798"/>
    <w:rsid w:val="00A127C0"/>
    <w:rsid w:val="00A12888"/>
    <w:rsid w:val="00A13A09"/>
    <w:rsid w:val="00A14A42"/>
    <w:rsid w:val="00A14D68"/>
    <w:rsid w:val="00A153BE"/>
    <w:rsid w:val="00A15DEE"/>
    <w:rsid w:val="00A16462"/>
    <w:rsid w:val="00A1669A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8EC"/>
    <w:rsid w:val="00A25F05"/>
    <w:rsid w:val="00A25F69"/>
    <w:rsid w:val="00A26361"/>
    <w:rsid w:val="00A26491"/>
    <w:rsid w:val="00A27A03"/>
    <w:rsid w:val="00A3017C"/>
    <w:rsid w:val="00A301BA"/>
    <w:rsid w:val="00A308DE"/>
    <w:rsid w:val="00A30B2D"/>
    <w:rsid w:val="00A30EFC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07B"/>
    <w:rsid w:val="00A36155"/>
    <w:rsid w:val="00A3629E"/>
    <w:rsid w:val="00A365AD"/>
    <w:rsid w:val="00A42A85"/>
    <w:rsid w:val="00A42D07"/>
    <w:rsid w:val="00A42F27"/>
    <w:rsid w:val="00A43322"/>
    <w:rsid w:val="00A44B43"/>
    <w:rsid w:val="00A4503E"/>
    <w:rsid w:val="00A450C0"/>
    <w:rsid w:val="00A45446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276"/>
    <w:rsid w:val="00A52895"/>
    <w:rsid w:val="00A52D7D"/>
    <w:rsid w:val="00A531E2"/>
    <w:rsid w:val="00A539A5"/>
    <w:rsid w:val="00A53DA0"/>
    <w:rsid w:val="00A5404D"/>
    <w:rsid w:val="00A54EB1"/>
    <w:rsid w:val="00A555A7"/>
    <w:rsid w:val="00A555FB"/>
    <w:rsid w:val="00A5765D"/>
    <w:rsid w:val="00A579BD"/>
    <w:rsid w:val="00A607CB"/>
    <w:rsid w:val="00A6103A"/>
    <w:rsid w:val="00A61B8D"/>
    <w:rsid w:val="00A6351F"/>
    <w:rsid w:val="00A63809"/>
    <w:rsid w:val="00A64278"/>
    <w:rsid w:val="00A64A6E"/>
    <w:rsid w:val="00A6519F"/>
    <w:rsid w:val="00A65A70"/>
    <w:rsid w:val="00A6665F"/>
    <w:rsid w:val="00A66AF1"/>
    <w:rsid w:val="00A66F36"/>
    <w:rsid w:val="00A66FF4"/>
    <w:rsid w:val="00A676D9"/>
    <w:rsid w:val="00A67B8F"/>
    <w:rsid w:val="00A67EFC"/>
    <w:rsid w:val="00A7031E"/>
    <w:rsid w:val="00A7057E"/>
    <w:rsid w:val="00A71140"/>
    <w:rsid w:val="00A71812"/>
    <w:rsid w:val="00A71F47"/>
    <w:rsid w:val="00A7205E"/>
    <w:rsid w:val="00A73DC7"/>
    <w:rsid w:val="00A74692"/>
    <w:rsid w:val="00A75A52"/>
    <w:rsid w:val="00A7618B"/>
    <w:rsid w:val="00A7640B"/>
    <w:rsid w:val="00A773A8"/>
    <w:rsid w:val="00A7778B"/>
    <w:rsid w:val="00A803BC"/>
    <w:rsid w:val="00A80969"/>
    <w:rsid w:val="00A849AD"/>
    <w:rsid w:val="00A855E9"/>
    <w:rsid w:val="00A85798"/>
    <w:rsid w:val="00A8609D"/>
    <w:rsid w:val="00A86EA7"/>
    <w:rsid w:val="00A90B28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0E9"/>
    <w:rsid w:val="00A979E1"/>
    <w:rsid w:val="00AA0B9E"/>
    <w:rsid w:val="00AA1087"/>
    <w:rsid w:val="00AA1DF5"/>
    <w:rsid w:val="00AA247C"/>
    <w:rsid w:val="00AA25A9"/>
    <w:rsid w:val="00AA26D9"/>
    <w:rsid w:val="00AA4605"/>
    <w:rsid w:val="00AA51AD"/>
    <w:rsid w:val="00AA54D3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076"/>
    <w:rsid w:val="00AB3A15"/>
    <w:rsid w:val="00AB4ECC"/>
    <w:rsid w:val="00AB4F0F"/>
    <w:rsid w:val="00AB53E3"/>
    <w:rsid w:val="00AB60E2"/>
    <w:rsid w:val="00AB6601"/>
    <w:rsid w:val="00AB674E"/>
    <w:rsid w:val="00AB6D79"/>
    <w:rsid w:val="00AB6FCA"/>
    <w:rsid w:val="00AB709E"/>
    <w:rsid w:val="00AB7806"/>
    <w:rsid w:val="00AC01BC"/>
    <w:rsid w:val="00AC02C1"/>
    <w:rsid w:val="00AC0AB6"/>
    <w:rsid w:val="00AC10AD"/>
    <w:rsid w:val="00AC15FF"/>
    <w:rsid w:val="00AC174E"/>
    <w:rsid w:val="00AC1E55"/>
    <w:rsid w:val="00AC2859"/>
    <w:rsid w:val="00AC3D06"/>
    <w:rsid w:val="00AC429F"/>
    <w:rsid w:val="00AC4E4D"/>
    <w:rsid w:val="00AC58FC"/>
    <w:rsid w:val="00AC60B4"/>
    <w:rsid w:val="00AC67B6"/>
    <w:rsid w:val="00AC6B11"/>
    <w:rsid w:val="00AC7D98"/>
    <w:rsid w:val="00AD00C5"/>
    <w:rsid w:val="00AD165F"/>
    <w:rsid w:val="00AD2794"/>
    <w:rsid w:val="00AD2DC5"/>
    <w:rsid w:val="00AD3455"/>
    <w:rsid w:val="00AD372F"/>
    <w:rsid w:val="00AD3CAD"/>
    <w:rsid w:val="00AD5A99"/>
    <w:rsid w:val="00AD5E0E"/>
    <w:rsid w:val="00AD6369"/>
    <w:rsid w:val="00AD69FF"/>
    <w:rsid w:val="00AD702B"/>
    <w:rsid w:val="00AD72E6"/>
    <w:rsid w:val="00AD7C95"/>
    <w:rsid w:val="00AD7FCD"/>
    <w:rsid w:val="00AE2BED"/>
    <w:rsid w:val="00AE3D34"/>
    <w:rsid w:val="00AE3DE1"/>
    <w:rsid w:val="00AE50F5"/>
    <w:rsid w:val="00AE5439"/>
    <w:rsid w:val="00AE61B2"/>
    <w:rsid w:val="00AE6789"/>
    <w:rsid w:val="00AE7631"/>
    <w:rsid w:val="00AE78D1"/>
    <w:rsid w:val="00AE7F89"/>
    <w:rsid w:val="00AF1B39"/>
    <w:rsid w:val="00AF2D54"/>
    <w:rsid w:val="00AF341C"/>
    <w:rsid w:val="00AF3458"/>
    <w:rsid w:val="00AF3F7B"/>
    <w:rsid w:val="00AF42B4"/>
    <w:rsid w:val="00AF4B8A"/>
    <w:rsid w:val="00AF4F1B"/>
    <w:rsid w:val="00AF53B2"/>
    <w:rsid w:val="00AF5EC6"/>
    <w:rsid w:val="00AF6968"/>
    <w:rsid w:val="00AF6C38"/>
    <w:rsid w:val="00AF6DCE"/>
    <w:rsid w:val="00AF6E8A"/>
    <w:rsid w:val="00AF7213"/>
    <w:rsid w:val="00AF7771"/>
    <w:rsid w:val="00AF7D92"/>
    <w:rsid w:val="00B011CC"/>
    <w:rsid w:val="00B01A6C"/>
    <w:rsid w:val="00B02D23"/>
    <w:rsid w:val="00B04048"/>
    <w:rsid w:val="00B04F3D"/>
    <w:rsid w:val="00B05702"/>
    <w:rsid w:val="00B06DD9"/>
    <w:rsid w:val="00B07C2D"/>
    <w:rsid w:val="00B07CD6"/>
    <w:rsid w:val="00B07E52"/>
    <w:rsid w:val="00B10010"/>
    <w:rsid w:val="00B11775"/>
    <w:rsid w:val="00B11C85"/>
    <w:rsid w:val="00B12F75"/>
    <w:rsid w:val="00B1302D"/>
    <w:rsid w:val="00B149C7"/>
    <w:rsid w:val="00B1513F"/>
    <w:rsid w:val="00B15B89"/>
    <w:rsid w:val="00B16F36"/>
    <w:rsid w:val="00B1746F"/>
    <w:rsid w:val="00B20725"/>
    <w:rsid w:val="00B2087E"/>
    <w:rsid w:val="00B20B11"/>
    <w:rsid w:val="00B20B94"/>
    <w:rsid w:val="00B238E0"/>
    <w:rsid w:val="00B248D0"/>
    <w:rsid w:val="00B2628E"/>
    <w:rsid w:val="00B266B0"/>
    <w:rsid w:val="00B27921"/>
    <w:rsid w:val="00B3000E"/>
    <w:rsid w:val="00B303B9"/>
    <w:rsid w:val="00B30C62"/>
    <w:rsid w:val="00B326A8"/>
    <w:rsid w:val="00B329EB"/>
    <w:rsid w:val="00B32FCD"/>
    <w:rsid w:val="00B33508"/>
    <w:rsid w:val="00B3377E"/>
    <w:rsid w:val="00B33897"/>
    <w:rsid w:val="00B342DB"/>
    <w:rsid w:val="00B34E63"/>
    <w:rsid w:val="00B3523D"/>
    <w:rsid w:val="00B35B1D"/>
    <w:rsid w:val="00B35DA4"/>
    <w:rsid w:val="00B3791B"/>
    <w:rsid w:val="00B40A96"/>
    <w:rsid w:val="00B40E3C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3"/>
    <w:rsid w:val="00B5239C"/>
    <w:rsid w:val="00B53259"/>
    <w:rsid w:val="00B53893"/>
    <w:rsid w:val="00B54445"/>
    <w:rsid w:val="00B54662"/>
    <w:rsid w:val="00B548C2"/>
    <w:rsid w:val="00B54B6A"/>
    <w:rsid w:val="00B55428"/>
    <w:rsid w:val="00B55909"/>
    <w:rsid w:val="00B570BF"/>
    <w:rsid w:val="00B60471"/>
    <w:rsid w:val="00B60B8F"/>
    <w:rsid w:val="00B612BA"/>
    <w:rsid w:val="00B625CC"/>
    <w:rsid w:val="00B6298C"/>
    <w:rsid w:val="00B63337"/>
    <w:rsid w:val="00B6369F"/>
    <w:rsid w:val="00B639D7"/>
    <w:rsid w:val="00B64AA7"/>
    <w:rsid w:val="00B65452"/>
    <w:rsid w:val="00B66594"/>
    <w:rsid w:val="00B66A79"/>
    <w:rsid w:val="00B670EE"/>
    <w:rsid w:val="00B67805"/>
    <w:rsid w:val="00B70F2E"/>
    <w:rsid w:val="00B721CD"/>
    <w:rsid w:val="00B7267A"/>
    <w:rsid w:val="00B726FF"/>
    <w:rsid w:val="00B72A5B"/>
    <w:rsid w:val="00B72A8B"/>
    <w:rsid w:val="00B72AA4"/>
    <w:rsid w:val="00B73D7C"/>
    <w:rsid w:val="00B74BB8"/>
    <w:rsid w:val="00B75454"/>
    <w:rsid w:val="00B7674B"/>
    <w:rsid w:val="00B76BCD"/>
    <w:rsid w:val="00B76EE9"/>
    <w:rsid w:val="00B77231"/>
    <w:rsid w:val="00B77880"/>
    <w:rsid w:val="00B80D90"/>
    <w:rsid w:val="00B80DD5"/>
    <w:rsid w:val="00B82613"/>
    <w:rsid w:val="00B82620"/>
    <w:rsid w:val="00B828B5"/>
    <w:rsid w:val="00B82AE1"/>
    <w:rsid w:val="00B82ED8"/>
    <w:rsid w:val="00B83E1B"/>
    <w:rsid w:val="00B845CE"/>
    <w:rsid w:val="00B845D0"/>
    <w:rsid w:val="00B84A80"/>
    <w:rsid w:val="00B84E9C"/>
    <w:rsid w:val="00B8522F"/>
    <w:rsid w:val="00B85522"/>
    <w:rsid w:val="00B86CE3"/>
    <w:rsid w:val="00B86D78"/>
    <w:rsid w:val="00B90953"/>
    <w:rsid w:val="00B90E2A"/>
    <w:rsid w:val="00B90F2A"/>
    <w:rsid w:val="00B9198D"/>
    <w:rsid w:val="00B92D25"/>
    <w:rsid w:val="00B93008"/>
    <w:rsid w:val="00B9406D"/>
    <w:rsid w:val="00B94BA7"/>
    <w:rsid w:val="00B94E0E"/>
    <w:rsid w:val="00B9581F"/>
    <w:rsid w:val="00B96413"/>
    <w:rsid w:val="00B971B4"/>
    <w:rsid w:val="00B97CA3"/>
    <w:rsid w:val="00BA1872"/>
    <w:rsid w:val="00BA1913"/>
    <w:rsid w:val="00BA2188"/>
    <w:rsid w:val="00BA2BC9"/>
    <w:rsid w:val="00BA371C"/>
    <w:rsid w:val="00BA4641"/>
    <w:rsid w:val="00BA4A54"/>
    <w:rsid w:val="00BA4E6C"/>
    <w:rsid w:val="00BA6EB7"/>
    <w:rsid w:val="00BA76A9"/>
    <w:rsid w:val="00BB0595"/>
    <w:rsid w:val="00BB22E3"/>
    <w:rsid w:val="00BB2F36"/>
    <w:rsid w:val="00BB3E2B"/>
    <w:rsid w:val="00BB5734"/>
    <w:rsid w:val="00BB5D1C"/>
    <w:rsid w:val="00BB6552"/>
    <w:rsid w:val="00BB65E0"/>
    <w:rsid w:val="00BB6B9B"/>
    <w:rsid w:val="00BB754F"/>
    <w:rsid w:val="00BC0058"/>
    <w:rsid w:val="00BC07D4"/>
    <w:rsid w:val="00BC0A28"/>
    <w:rsid w:val="00BC0A5D"/>
    <w:rsid w:val="00BC0BE3"/>
    <w:rsid w:val="00BC1AD9"/>
    <w:rsid w:val="00BC3257"/>
    <w:rsid w:val="00BC32E7"/>
    <w:rsid w:val="00BC4F81"/>
    <w:rsid w:val="00BC5670"/>
    <w:rsid w:val="00BC58B9"/>
    <w:rsid w:val="00BC6519"/>
    <w:rsid w:val="00BC6837"/>
    <w:rsid w:val="00BD019F"/>
    <w:rsid w:val="00BD2F13"/>
    <w:rsid w:val="00BD3056"/>
    <w:rsid w:val="00BD3846"/>
    <w:rsid w:val="00BD3E68"/>
    <w:rsid w:val="00BD4E05"/>
    <w:rsid w:val="00BD52A2"/>
    <w:rsid w:val="00BD598A"/>
    <w:rsid w:val="00BD5C7A"/>
    <w:rsid w:val="00BD723F"/>
    <w:rsid w:val="00BD731A"/>
    <w:rsid w:val="00BD759B"/>
    <w:rsid w:val="00BD75B4"/>
    <w:rsid w:val="00BD7D14"/>
    <w:rsid w:val="00BE02B4"/>
    <w:rsid w:val="00BE1336"/>
    <w:rsid w:val="00BE1AD5"/>
    <w:rsid w:val="00BE28C1"/>
    <w:rsid w:val="00BE3492"/>
    <w:rsid w:val="00BE49EA"/>
    <w:rsid w:val="00BE4EC9"/>
    <w:rsid w:val="00BE5986"/>
    <w:rsid w:val="00BE5BC5"/>
    <w:rsid w:val="00BE631E"/>
    <w:rsid w:val="00BE6BEC"/>
    <w:rsid w:val="00BF0CCF"/>
    <w:rsid w:val="00BF0DE3"/>
    <w:rsid w:val="00BF0FC5"/>
    <w:rsid w:val="00BF10BC"/>
    <w:rsid w:val="00BF21AC"/>
    <w:rsid w:val="00BF2E53"/>
    <w:rsid w:val="00BF352A"/>
    <w:rsid w:val="00BF3669"/>
    <w:rsid w:val="00BF3C0D"/>
    <w:rsid w:val="00BF4154"/>
    <w:rsid w:val="00BF5039"/>
    <w:rsid w:val="00BF56BB"/>
    <w:rsid w:val="00BF6252"/>
    <w:rsid w:val="00BF711C"/>
    <w:rsid w:val="00BF748E"/>
    <w:rsid w:val="00BF789B"/>
    <w:rsid w:val="00C03309"/>
    <w:rsid w:val="00C0377F"/>
    <w:rsid w:val="00C037E0"/>
    <w:rsid w:val="00C054CC"/>
    <w:rsid w:val="00C06EDE"/>
    <w:rsid w:val="00C072FE"/>
    <w:rsid w:val="00C11ADE"/>
    <w:rsid w:val="00C126E0"/>
    <w:rsid w:val="00C12E39"/>
    <w:rsid w:val="00C13D47"/>
    <w:rsid w:val="00C14164"/>
    <w:rsid w:val="00C14C53"/>
    <w:rsid w:val="00C15D8E"/>
    <w:rsid w:val="00C163DE"/>
    <w:rsid w:val="00C167E0"/>
    <w:rsid w:val="00C17012"/>
    <w:rsid w:val="00C178FB"/>
    <w:rsid w:val="00C17DF9"/>
    <w:rsid w:val="00C201EB"/>
    <w:rsid w:val="00C207F6"/>
    <w:rsid w:val="00C20ACC"/>
    <w:rsid w:val="00C20EE8"/>
    <w:rsid w:val="00C22B28"/>
    <w:rsid w:val="00C245FE"/>
    <w:rsid w:val="00C253D2"/>
    <w:rsid w:val="00C257B7"/>
    <w:rsid w:val="00C27279"/>
    <w:rsid w:val="00C272E8"/>
    <w:rsid w:val="00C278B6"/>
    <w:rsid w:val="00C27C76"/>
    <w:rsid w:val="00C30ABC"/>
    <w:rsid w:val="00C30B60"/>
    <w:rsid w:val="00C31654"/>
    <w:rsid w:val="00C31FAA"/>
    <w:rsid w:val="00C33359"/>
    <w:rsid w:val="00C33E12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647"/>
    <w:rsid w:val="00C43FF0"/>
    <w:rsid w:val="00C4430A"/>
    <w:rsid w:val="00C44641"/>
    <w:rsid w:val="00C45EF5"/>
    <w:rsid w:val="00C4646E"/>
    <w:rsid w:val="00C46B7E"/>
    <w:rsid w:val="00C474D6"/>
    <w:rsid w:val="00C47538"/>
    <w:rsid w:val="00C502EE"/>
    <w:rsid w:val="00C5099B"/>
    <w:rsid w:val="00C50A4E"/>
    <w:rsid w:val="00C51C37"/>
    <w:rsid w:val="00C520B1"/>
    <w:rsid w:val="00C522D6"/>
    <w:rsid w:val="00C52C52"/>
    <w:rsid w:val="00C53C88"/>
    <w:rsid w:val="00C53D16"/>
    <w:rsid w:val="00C54020"/>
    <w:rsid w:val="00C5406F"/>
    <w:rsid w:val="00C545C5"/>
    <w:rsid w:val="00C54817"/>
    <w:rsid w:val="00C54A2F"/>
    <w:rsid w:val="00C54F35"/>
    <w:rsid w:val="00C55566"/>
    <w:rsid w:val="00C55FFD"/>
    <w:rsid w:val="00C57A01"/>
    <w:rsid w:val="00C57A2D"/>
    <w:rsid w:val="00C60B07"/>
    <w:rsid w:val="00C61D48"/>
    <w:rsid w:val="00C61D4B"/>
    <w:rsid w:val="00C62093"/>
    <w:rsid w:val="00C621AC"/>
    <w:rsid w:val="00C62B0A"/>
    <w:rsid w:val="00C63848"/>
    <w:rsid w:val="00C63C52"/>
    <w:rsid w:val="00C63DCA"/>
    <w:rsid w:val="00C63F08"/>
    <w:rsid w:val="00C6528C"/>
    <w:rsid w:val="00C657B2"/>
    <w:rsid w:val="00C65894"/>
    <w:rsid w:val="00C661E8"/>
    <w:rsid w:val="00C676B5"/>
    <w:rsid w:val="00C70080"/>
    <w:rsid w:val="00C70084"/>
    <w:rsid w:val="00C7090B"/>
    <w:rsid w:val="00C7235B"/>
    <w:rsid w:val="00C72E18"/>
    <w:rsid w:val="00C72E6A"/>
    <w:rsid w:val="00C731AD"/>
    <w:rsid w:val="00C7380B"/>
    <w:rsid w:val="00C73B74"/>
    <w:rsid w:val="00C74421"/>
    <w:rsid w:val="00C746F7"/>
    <w:rsid w:val="00C74B76"/>
    <w:rsid w:val="00C75F2F"/>
    <w:rsid w:val="00C75FEE"/>
    <w:rsid w:val="00C769E7"/>
    <w:rsid w:val="00C76F1D"/>
    <w:rsid w:val="00C77937"/>
    <w:rsid w:val="00C77CA4"/>
    <w:rsid w:val="00C77D26"/>
    <w:rsid w:val="00C80B90"/>
    <w:rsid w:val="00C80BDF"/>
    <w:rsid w:val="00C815DF"/>
    <w:rsid w:val="00C81819"/>
    <w:rsid w:val="00C82FEE"/>
    <w:rsid w:val="00C831D3"/>
    <w:rsid w:val="00C84D39"/>
    <w:rsid w:val="00C85277"/>
    <w:rsid w:val="00C85806"/>
    <w:rsid w:val="00C85D76"/>
    <w:rsid w:val="00C8615D"/>
    <w:rsid w:val="00C86B1D"/>
    <w:rsid w:val="00C86D69"/>
    <w:rsid w:val="00C8735C"/>
    <w:rsid w:val="00C873AC"/>
    <w:rsid w:val="00C87DA6"/>
    <w:rsid w:val="00C91857"/>
    <w:rsid w:val="00C9213B"/>
    <w:rsid w:val="00C93462"/>
    <w:rsid w:val="00C935CF"/>
    <w:rsid w:val="00C94384"/>
    <w:rsid w:val="00C94A34"/>
    <w:rsid w:val="00C94C2B"/>
    <w:rsid w:val="00C94DC6"/>
    <w:rsid w:val="00C94F73"/>
    <w:rsid w:val="00C95609"/>
    <w:rsid w:val="00C96F79"/>
    <w:rsid w:val="00C97C3B"/>
    <w:rsid w:val="00C97CF9"/>
    <w:rsid w:val="00CA17DD"/>
    <w:rsid w:val="00CA1863"/>
    <w:rsid w:val="00CA1941"/>
    <w:rsid w:val="00CA26CE"/>
    <w:rsid w:val="00CA391D"/>
    <w:rsid w:val="00CA3ACD"/>
    <w:rsid w:val="00CA499C"/>
    <w:rsid w:val="00CA4F8B"/>
    <w:rsid w:val="00CA5445"/>
    <w:rsid w:val="00CB09DA"/>
    <w:rsid w:val="00CB0BD9"/>
    <w:rsid w:val="00CB0D29"/>
    <w:rsid w:val="00CB17D0"/>
    <w:rsid w:val="00CB1C66"/>
    <w:rsid w:val="00CB1CAC"/>
    <w:rsid w:val="00CB1DE8"/>
    <w:rsid w:val="00CB1E3B"/>
    <w:rsid w:val="00CB1F1D"/>
    <w:rsid w:val="00CB51A3"/>
    <w:rsid w:val="00CB6795"/>
    <w:rsid w:val="00CB71F8"/>
    <w:rsid w:val="00CC05A0"/>
    <w:rsid w:val="00CC06E1"/>
    <w:rsid w:val="00CC180A"/>
    <w:rsid w:val="00CC1F61"/>
    <w:rsid w:val="00CC204C"/>
    <w:rsid w:val="00CC26DB"/>
    <w:rsid w:val="00CC300C"/>
    <w:rsid w:val="00CC35AE"/>
    <w:rsid w:val="00CC3DAA"/>
    <w:rsid w:val="00CC4C2C"/>
    <w:rsid w:val="00CC5057"/>
    <w:rsid w:val="00CC59A1"/>
    <w:rsid w:val="00CC75E7"/>
    <w:rsid w:val="00CC767E"/>
    <w:rsid w:val="00CD078F"/>
    <w:rsid w:val="00CD0856"/>
    <w:rsid w:val="00CD121E"/>
    <w:rsid w:val="00CD185D"/>
    <w:rsid w:val="00CD24C1"/>
    <w:rsid w:val="00CD28F0"/>
    <w:rsid w:val="00CD2DE8"/>
    <w:rsid w:val="00CD3ED8"/>
    <w:rsid w:val="00CD4001"/>
    <w:rsid w:val="00CD48AE"/>
    <w:rsid w:val="00CD497A"/>
    <w:rsid w:val="00CD5A6D"/>
    <w:rsid w:val="00CD761D"/>
    <w:rsid w:val="00CD76B5"/>
    <w:rsid w:val="00CD78B9"/>
    <w:rsid w:val="00CE2161"/>
    <w:rsid w:val="00CE2323"/>
    <w:rsid w:val="00CE2346"/>
    <w:rsid w:val="00CE2495"/>
    <w:rsid w:val="00CE6F0F"/>
    <w:rsid w:val="00CF002F"/>
    <w:rsid w:val="00CF0246"/>
    <w:rsid w:val="00CF1F23"/>
    <w:rsid w:val="00CF2483"/>
    <w:rsid w:val="00CF24E2"/>
    <w:rsid w:val="00CF393D"/>
    <w:rsid w:val="00CF4ABD"/>
    <w:rsid w:val="00CF4CF2"/>
    <w:rsid w:val="00CF5A53"/>
    <w:rsid w:val="00CF5D28"/>
    <w:rsid w:val="00CF6152"/>
    <w:rsid w:val="00CF68B8"/>
    <w:rsid w:val="00CF6EAD"/>
    <w:rsid w:val="00CF6F1E"/>
    <w:rsid w:val="00D001F9"/>
    <w:rsid w:val="00D0036E"/>
    <w:rsid w:val="00D00BB7"/>
    <w:rsid w:val="00D01EAD"/>
    <w:rsid w:val="00D01F76"/>
    <w:rsid w:val="00D022B4"/>
    <w:rsid w:val="00D035B9"/>
    <w:rsid w:val="00D040B7"/>
    <w:rsid w:val="00D05105"/>
    <w:rsid w:val="00D0530E"/>
    <w:rsid w:val="00D0539C"/>
    <w:rsid w:val="00D05A5E"/>
    <w:rsid w:val="00D060FF"/>
    <w:rsid w:val="00D064E8"/>
    <w:rsid w:val="00D06546"/>
    <w:rsid w:val="00D06572"/>
    <w:rsid w:val="00D065CD"/>
    <w:rsid w:val="00D12325"/>
    <w:rsid w:val="00D12761"/>
    <w:rsid w:val="00D12B5B"/>
    <w:rsid w:val="00D13675"/>
    <w:rsid w:val="00D14487"/>
    <w:rsid w:val="00D145D1"/>
    <w:rsid w:val="00D15E7E"/>
    <w:rsid w:val="00D16058"/>
    <w:rsid w:val="00D16D81"/>
    <w:rsid w:val="00D16FDD"/>
    <w:rsid w:val="00D20016"/>
    <w:rsid w:val="00D207A7"/>
    <w:rsid w:val="00D2279F"/>
    <w:rsid w:val="00D22AF1"/>
    <w:rsid w:val="00D22E93"/>
    <w:rsid w:val="00D232C2"/>
    <w:rsid w:val="00D242DA"/>
    <w:rsid w:val="00D247EC"/>
    <w:rsid w:val="00D25058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1B0"/>
    <w:rsid w:val="00D36964"/>
    <w:rsid w:val="00D37A1A"/>
    <w:rsid w:val="00D4081B"/>
    <w:rsid w:val="00D40CB3"/>
    <w:rsid w:val="00D413C3"/>
    <w:rsid w:val="00D42240"/>
    <w:rsid w:val="00D427C3"/>
    <w:rsid w:val="00D42EB8"/>
    <w:rsid w:val="00D43D3C"/>
    <w:rsid w:val="00D43E0B"/>
    <w:rsid w:val="00D4411F"/>
    <w:rsid w:val="00D441E2"/>
    <w:rsid w:val="00D44374"/>
    <w:rsid w:val="00D44932"/>
    <w:rsid w:val="00D44992"/>
    <w:rsid w:val="00D45094"/>
    <w:rsid w:val="00D46111"/>
    <w:rsid w:val="00D4662F"/>
    <w:rsid w:val="00D46F1B"/>
    <w:rsid w:val="00D475B4"/>
    <w:rsid w:val="00D475FB"/>
    <w:rsid w:val="00D478E3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5A48"/>
    <w:rsid w:val="00D56B5F"/>
    <w:rsid w:val="00D57A3F"/>
    <w:rsid w:val="00D57AF0"/>
    <w:rsid w:val="00D60993"/>
    <w:rsid w:val="00D61815"/>
    <w:rsid w:val="00D627E3"/>
    <w:rsid w:val="00D62D9D"/>
    <w:rsid w:val="00D62ECD"/>
    <w:rsid w:val="00D64426"/>
    <w:rsid w:val="00D64475"/>
    <w:rsid w:val="00D650E6"/>
    <w:rsid w:val="00D65D78"/>
    <w:rsid w:val="00D666FF"/>
    <w:rsid w:val="00D66B04"/>
    <w:rsid w:val="00D67BC5"/>
    <w:rsid w:val="00D7021B"/>
    <w:rsid w:val="00D7054C"/>
    <w:rsid w:val="00D70D33"/>
    <w:rsid w:val="00D71862"/>
    <w:rsid w:val="00D71E7F"/>
    <w:rsid w:val="00D71FBA"/>
    <w:rsid w:val="00D7239B"/>
    <w:rsid w:val="00D72B5D"/>
    <w:rsid w:val="00D73077"/>
    <w:rsid w:val="00D736A2"/>
    <w:rsid w:val="00D73C57"/>
    <w:rsid w:val="00D742FF"/>
    <w:rsid w:val="00D758B3"/>
    <w:rsid w:val="00D76ADC"/>
    <w:rsid w:val="00D77413"/>
    <w:rsid w:val="00D77603"/>
    <w:rsid w:val="00D80B04"/>
    <w:rsid w:val="00D81F10"/>
    <w:rsid w:val="00D82798"/>
    <w:rsid w:val="00D82B94"/>
    <w:rsid w:val="00D82BF2"/>
    <w:rsid w:val="00D84A57"/>
    <w:rsid w:val="00D84D3D"/>
    <w:rsid w:val="00D85175"/>
    <w:rsid w:val="00D86178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7E6C"/>
    <w:rsid w:val="00DA180C"/>
    <w:rsid w:val="00DA18A2"/>
    <w:rsid w:val="00DA2919"/>
    <w:rsid w:val="00DA3E7B"/>
    <w:rsid w:val="00DA3F17"/>
    <w:rsid w:val="00DA418E"/>
    <w:rsid w:val="00DA4419"/>
    <w:rsid w:val="00DA451D"/>
    <w:rsid w:val="00DA46F4"/>
    <w:rsid w:val="00DA470D"/>
    <w:rsid w:val="00DA4CC5"/>
    <w:rsid w:val="00DA5672"/>
    <w:rsid w:val="00DA56DB"/>
    <w:rsid w:val="00DA5B20"/>
    <w:rsid w:val="00DA6452"/>
    <w:rsid w:val="00DA6FE9"/>
    <w:rsid w:val="00DA731E"/>
    <w:rsid w:val="00DA7925"/>
    <w:rsid w:val="00DB012A"/>
    <w:rsid w:val="00DB031E"/>
    <w:rsid w:val="00DB040B"/>
    <w:rsid w:val="00DB0AB8"/>
    <w:rsid w:val="00DB0D2A"/>
    <w:rsid w:val="00DB11CD"/>
    <w:rsid w:val="00DB152E"/>
    <w:rsid w:val="00DB1DAB"/>
    <w:rsid w:val="00DB39D4"/>
    <w:rsid w:val="00DB3A47"/>
    <w:rsid w:val="00DB3FE4"/>
    <w:rsid w:val="00DB46D0"/>
    <w:rsid w:val="00DB46DF"/>
    <w:rsid w:val="00DB49B6"/>
    <w:rsid w:val="00DB4E06"/>
    <w:rsid w:val="00DB6A80"/>
    <w:rsid w:val="00DB6C06"/>
    <w:rsid w:val="00DB7249"/>
    <w:rsid w:val="00DB7530"/>
    <w:rsid w:val="00DB7B06"/>
    <w:rsid w:val="00DC043D"/>
    <w:rsid w:val="00DC0F25"/>
    <w:rsid w:val="00DC2610"/>
    <w:rsid w:val="00DC2793"/>
    <w:rsid w:val="00DC318A"/>
    <w:rsid w:val="00DC3A9D"/>
    <w:rsid w:val="00DC4004"/>
    <w:rsid w:val="00DC4243"/>
    <w:rsid w:val="00DC5584"/>
    <w:rsid w:val="00DC5B01"/>
    <w:rsid w:val="00DC6C1E"/>
    <w:rsid w:val="00DC6CE6"/>
    <w:rsid w:val="00DC7255"/>
    <w:rsid w:val="00DC72CE"/>
    <w:rsid w:val="00DC7951"/>
    <w:rsid w:val="00DD1C4B"/>
    <w:rsid w:val="00DD1F7B"/>
    <w:rsid w:val="00DD229E"/>
    <w:rsid w:val="00DD3029"/>
    <w:rsid w:val="00DD55E0"/>
    <w:rsid w:val="00DD594A"/>
    <w:rsid w:val="00DE18A3"/>
    <w:rsid w:val="00DE1904"/>
    <w:rsid w:val="00DE1DAA"/>
    <w:rsid w:val="00DE3DBB"/>
    <w:rsid w:val="00DE43A2"/>
    <w:rsid w:val="00DE4A74"/>
    <w:rsid w:val="00DE4B05"/>
    <w:rsid w:val="00DE541C"/>
    <w:rsid w:val="00DE5446"/>
    <w:rsid w:val="00DE737B"/>
    <w:rsid w:val="00DE7D52"/>
    <w:rsid w:val="00DE7FE7"/>
    <w:rsid w:val="00DF100B"/>
    <w:rsid w:val="00DF11B7"/>
    <w:rsid w:val="00DF4359"/>
    <w:rsid w:val="00DF712A"/>
    <w:rsid w:val="00DF73C1"/>
    <w:rsid w:val="00DF7511"/>
    <w:rsid w:val="00DF7751"/>
    <w:rsid w:val="00E009B1"/>
    <w:rsid w:val="00E00BC3"/>
    <w:rsid w:val="00E011D7"/>
    <w:rsid w:val="00E02000"/>
    <w:rsid w:val="00E031BB"/>
    <w:rsid w:val="00E0417B"/>
    <w:rsid w:val="00E04BDC"/>
    <w:rsid w:val="00E0576C"/>
    <w:rsid w:val="00E068BC"/>
    <w:rsid w:val="00E06A89"/>
    <w:rsid w:val="00E06B68"/>
    <w:rsid w:val="00E073F0"/>
    <w:rsid w:val="00E10761"/>
    <w:rsid w:val="00E1096A"/>
    <w:rsid w:val="00E11D7A"/>
    <w:rsid w:val="00E11EEB"/>
    <w:rsid w:val="00E12607"/>
    <w:rsid w:val="00E128F2"/>
    <w:rsid w:val="00E13E5A"/>
    <w:rsid w:val="00E13EE4"/>
    <w:rsid w:val="00E16463"/>
    <w:rsid w:val="00E1652F"/>
    <w:rsid w:val="00E16F82"/>
    <w:rsid w:val="00E17F6F"/>
    <w:rsid w:val="00E20B20"/>
    <w:rsid w:val="00E20E4B"/>
    <w:rsid w:val="00E239D1"/>
    <w:rsid w:val="00E23F81"/>
    <w:rsid w:val="00E246B9"/>
    <w:rsid w:val="00E250C5"/>
    <w:rsid w:val="00E26727"/>
    <w:rsid w:val="00E26970"/>
    <w:rsid w:val="00E2728F"/>
    <w:rsid w:val="00E27791"/>
    <w:rsid w:val="00E2789D"/>
    <w:rsid w:val="00E30EF5"/>
    <w:rsid w:val="00E30F2D"/>
    <w:rsid w:val="00E31651"/>
    <w:rsid w:val="00E319DB"/>
    <w:rsid w:val="00E31AFC"/>
    <w:rsid w:val="00E3250F"/>
    <w:rsid w:val="00E3381A"/>
    <w:rsid w:val="00E3409E"/>
    <w:rsid w:val="00E348D0"/>
    <w:rsid w:val="00E34F76"/>
    <w:rsid w:val="00E35524"/>
    <w:rsid w:val="00E35558"/>
    <w:rsid w:val="00E35BFF"/>
    <w:rsid w:val="00E36E99"/>
    <w:rsid w:val="00E37BE5"/>
    <w:rsid w:val="00E40CE8"/>
    <w:rsid w:val="00E41A27"/>
    <w:rsid w:val="00E41AB4"/>
    <w:rsid w:val="00E42737"/>
    <w:rsid w:val="00E438E4"/>
    <w:rsid w:val="00E43EF4"/>
    <w:rsid w:val="00E44906"/>
    <w:rsid w:val="00E45C77"/>
    <w:rsid w:val="00E4608B"/>
    <w:rsid w:val="00E46C5D"/>
    <w:rsid w:val="00E46D7F"/>
    <w:rsid w:val="00E46F66"/>
    <w:rsid w:val="00E501D3"/>
    <w:rsid w:val="00E51252"/>
    <w:rsid w:val="00E5178B"/>
    <w:rsid w:val="00E53A01"/>
    <w:rsid w:val="00E54271"/>
    <w:rsid w:val="00E54768"/>
    <w:rsid w:val="00E564C4"/>
    <w:rsid w:val="00E567C9"/>
    <w:rsid w:val="00E57427"/>
    <w:rsid w:val="00E57E1A"/>
    <w:rsid w:val="00E604C4"/>
    <w:rsid w:val="00E60809"/>
    <w:rsid w:val="00E60CAE"/>
    <w:rsid w:val="00E61300"/>
    <w:rsid w:val="00E613FA"/>
    <w:rsid w:val="00E635B9"/>
    <w:rsid w:val="00E65D15"/>
    <w:rsid w:val="00E66CD8"/>
    <w:rsid w:val="00E67802"/>
    <w:rsid w:val="00E67EE5"/>
    <w:rsid w:val="00E67FAB"/>
    <w:rsid w:val="00E7013A"/>
    <w:rsid w:val="00E72C6B"/>
    <w:rsid w:val="00E73920"/>
    <w:rsid w:val="00E7397B"/>
    <w:rsid w:val="00E73AB7"/>
    <w:rsid w:val="00E73C5E"/>
    <w:rsid w:val="00E74F5D"/>
    <w:rsid w:val="00E76034"/>
    <w:rsid w:val="00E77C9F"/>
    <w:rsid w:val="00E80440"/>
    <w:rsid w:val="00E817E0"/>
    <w:rsid w:val="00E81947"/>
    <w:rsid w:val="00E82EE4"/>
    <w:rsid w:val="00E831E7"/>
    <w:rsid w:val="00E843B5"/>
    <w:rsid w:val="00E84A3B"/>
    <w:rsid w:val="00E85307"/>
    <w:rsid w:val="00E85B0A"/>
    <w:rsid w:val="00E86056"/>
    <w:rsid w:val="00E8632B"/>
    <w:rsid w:val="00E86556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5E4"/>
    <w:rsid w:val="00EA1D43"/>
    <w:rsid w:val="00EA26B7"/>
    <w:rsid w:val="00EA2A76"/>
    <w:rsid w:val="00EA4C04"/>
    <w:rsid w:val="00EA4EC9"/>
    <w:rsid w:val="00EA568E"/>
    <w:rsid w:val="00EA5E0F"/>
    <w:rsid w:val="00EA6AC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A02"/>
    <w:rsid w:val="00EB5CB0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3B4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C7ED4"/>
    <w:rsid w:val="00ED1327"/>
    <w:rsid w:val="00ED2159"/>
    <w:rsid w:val="00ED27C3"/>
    <w:rsid w:val="00ED2AE2"/>
    <w:rsid w:val="00ED2C5A"/>
    <w:rsid w:val="00ED2E4A"/>
    <w:rsid w:val="00ED33AE"/>
    <w:rsid w:val="00ED33EA"/>
    <w:rsid w:val="00ED3775"/>
    <w:rsid w:val="00ED3DE2"/>
    <w:rsid w:val="00ED434D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49BA"/>
    <w:rsid w:val="00EE56A9"/>
    <w:rsid w:val="00EE5A27"/>
    <w:rsid w:val="00EE5EBC"/>
    <w:rsid w:val="00EE62C5"/>
    <w:rsid w:val="00EE6E77"/>
    <w:rsid w:val="00EE76A9"/>
    <w:rsid w:val="00EE799E"/>
    <w:rsid w:val="00EE7CA8"/>
    <w:rsid w:val="00EE7FA7"/>
    <w:rsid w:val="00EF0322"/>
    <w:rsid w:val="00EF1093"/>
    <w:rsid w:val="00EF1899"/>
    <w:rsid w:val="00EF1FCB"/>
    <w:rsid w:val="00EF21C3"/>
    <w:rsid w:val="00EF2E6B"/>
    <w:rsid w:val="00EF3049"/>
    <w:rsid w:val="00EF54D1"/>
    <w:rsid w:val="00EF5ABE"/>
    <w:rsid w:val="00EF67BB"/>
    <w:rsid w:val="00EF72F9"/>
    <w:rsid w:val="00F0021E"/>
    <w:rsid w:val="00F0030E"/>
    <w:rsid w:val="00F00CD1"/>
    <w:rsid w:val="00F01595"/>
    <w:rsid w:val="00F01E6B"/>
    <w:rsid w:val="00F0241C"/>
    <w:rsid w:val="00F02EA8"/>
    <w:rsid w:val="00F031EE"/>
    <w:rsid w:val="00F03CC7"/>
    <w:rsid w:val="00F04066"/>
    <w:rsid w:val="00F044F4"/>
    <w:rsid w:val="00F0465B"/>
    <w:rsid w:val="00F0503F"/>
    <w:rsid w:val="00F05759"/>
    <w:rsid w:val="00F064EC"/>
    <w:rsid w:val="00F06BF2"/>
    <w:rsid w:val="00F07F39"/>
    <w:rsid w:val="00F10CB9"/>
    <w:rsid w:val="00F110CD"/>
    <w:rsid w:val="00F110D5"/>
    <w:rsid w:val="00F1233D"/>
    <w:rsid w:val="00F12351"/>
    <w:rsid w:val="00F1311B"/>
    <w:rsid w:val="00F13C24"/>
    <w:rsid w:val="00F144AD"/>
    <w:rsid w:val="00F1490A"/>
    <w:rsid w:val="00F14CF4"/>
    <w:rsid w:val="00F15193"/>
    <w:rsid w:val="00F16739"/>
    <w:rsid w:val="00F16DE2"/>
    <w:rsid w:val="00F2052B"/>
    <w:rsid w:val="00F22183"/>
    <w:rsid w:val="00F2260F"/>
    <w:rsid w:val="00F231D6"/>
    <w:rsid w:val="00F242AD"/>
    <w:rsid w:val="00F247F2"/>
    <w:rsid w:val="00F2518F"/>
    <w:rsid w:val="00F252A8"/>
    <w:rsid w:val="00F265F7"/>
    <w:rsid w:val="00F27FA6"/>
    <w:rsid w:val="00F32C11"/>
    <w:rsid w:val="00F32F95"/>
    <w:rsid w:val="00F3356D"/>
    <w:rsid w:val="00F33DC8"/>
    <w:rsid w:val="00F34444"/>
    <w:rsid w:val="00F378F1"/>
    <w:rsid w:val="00F403A1"/>
    <w:rsid w:val="00F403DB"/>
    <w:rsid w:val="00F404D9"/>
    <w:rsid w:val="00F4065A"/>
    <w:rsid w:val="00F41A49"/>
    <w:rsid w:val="00F4275C"/>
    <w:rsid w:val="00F431CF"/>
    <w:rsid w:val="00F434B2"/>
    <w:rsid w:val="00F44D7F"/>
    <w:rsid w:val="00F45693"/>
    <w:rsid w:val="00F457A0"/>
    <w:rsid w:val="00F46CD2"/>
    <w:rsid w:val="00F476FB"/>
    <w:rsid w:val="00F52339"/>
    <w:rsid w:val="00F5277A"/>
    <w:rsid w:val="00F532E8"/>
    <w:rsid w:val="00F537FF"/>
    <w:rsid w:val="00F540F9"/>
    <w:rsid w:val="00F54E36"/>
    <w:rsid w:val="00F5522D"/>
    <w:rsid w:val="00F5594A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5C7"/>
    <w:rsid w:val="00F70988"/>
    <w:rsid w:val="00F70C73"/>
    <w:rsid w:val="00F713A3"/>
    <w:rsid w:val="00F71A8F"/>
    <w:rsid w:val="00F7439E"/>
    <w:rsid w:val="00F750CA"/>
    <w:rsid w:val="00F75330"/>
    <w:rsid w:val="00F75B66"/>
    <w:rsid w:val="00F7639A"/>
    <w:rsid w:val="00F76A8B"/>
    <w:rsid w:val="00F76BD9"/>
    <w:rsid w:val="00F80244"/>
    <w:rsid w:val="00F80318"/>
    <w:rsid w:val="00F80703"/>
    <w:rsid w:val="00F80948"/>
    <w:rsid w:val="00F80F65"/>
    <w:rsid w:val="00F81387"/>
    <w:rsid w:val="00F82134"/>
    <w:rsid w:val="00F822E3"/>
    <w:rsid w:val="00F8283D"/>
    <w:rsid w:val="00F82866"/>
    <w:rsid w:val="00F83DD5"/>
    <w:rsid w:val="00F841FB"/>
    <w:rsid w:val="00F84421"/>
    <w:rsid w:val="00F8449B"/>
    <w:rsid w:val="00F84A6A"/>
    <w:rsid w:val="00F84B44"/>
    <w:rsid w:val="00F85691"/>
    <w:rsid w:val="00F8582C"/>
    <w:rsid w:val="00F85F92"/>
    <w:rsid w:val="00F85F96"/>
    <w:rsid w:val="00F8637D"/>
    <w:rsid w:val="00F86653"/>
    <w:rsid w:val="00F868FB"/>
    <w:rsid w:val="00F86904"/>
    <w:rsid w:val="00F87032"/>
    <w:rsid w:val="00F87094"/>
    <w:rsid w:val="00F87AB3"/>
    <w:rsid w:val="00F87F6E"/>
    <w:rsid w:val="00F9007C"/>
    <w:rsid w:val="00F90AFC"/>
    <w:rsid w:val="00F90D66"/>
    <w:rsid w:val="00F913DC"/>
    <w:rsid w:val="00F91DDA"/>
    <w:rsid w:val="00F930FD"/>
    <w:rsid w:val="00F93774"/>
    <w:rsid w:val="00F9397A"/>
    <w:rsid w:val="00F93A37"/>
    <w:rsid w:val="00F94182"/>
    <w:rsid w:val="00F9431F"/>
    <w:rsid w:val="00F944D9"/>
    <w:rsid w:val="00F94DB3"/>
    <w:rsid w:val="00F96500"/>
    <w:rsid w:val="00F975F4"/>
    <w:rsid w:val="00FA1D89"/>
    <w:rsid w:val="00FA31E7"/>
    <w:rsid w:val="00FA413A"/>
    <w:rsid w:val="00FA4144"/>
    <w:rsid w:val="00FA4DDF"/>
    <w:rsid w:val="00FA645E"/>
    <w:rsid w:val="00FA6A1E"/>
    <w:rsid w:val="00FA6E7F"/>
    <w:rsid w:val="00FA7114"/>
    <w:rsid w:val="00FB0143"/>
    <w:rsid w:val="00FB052D"/>
    <w:rsid w:val="00FB2101"/>
    <w:rsid w:val="00FB22D7"/>
    <w:rsid w:val="00FB2379"/>
    <w:rsid w:val="00FB3CB7"/>
    <w:rsid w:val="00FB4B8A"/>
    <w:rsid w:val="00FB5152"/>
    <w:rsid w:val="00FB5F8F"/>
    <w:rsid w:val="00FB62B1"/>
    <w:rsid w:val="00FB680E"/>
    <w:rsid w:val="00FB6B73"/>
    <w:rsid w:val="00FB7008"/>
    <w:rsid w:val="00FB7A0B"/>
    <w:rsid w:val="00FC0065"/>
    <w:rsid w:val="00FC062F"/>
    <w:rsid w:val="00FC0754"/>
    <w:rsid w:val="00FC3AEE"/>
    <w:rsid w:val="00FC55A5"/>
    <w:rsid w:val="00FC5DF9"/>
    <w:rsid w:val="00FC6060"/>
    <w:rsid w:val="00FC6238"/>
    <w:rsid w:val="00FC7951"/>
    <w:rsid w:val="00FC7C32"/>
    <w:rsid w:val="00FC7EAE"/>
    <w:rsid w:val="00FD0F68"/>
    <w:rsid w:val="00FD13EF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29E6"/>
    <w:rsid w:val="00FE3770"/>
    <w:rsid w:val="00FE4722"/>
    <w:rsid w:val="00FE4C88"/>
    <w:rsid w:val="00FE515A"/>
    <w:rsid w:val="00FE5421"/>
    <w:rsid w:val="00FE5624"/>
    <w:rsid w:val="00FE5703"/>
    <w:rsid w:val="00FE5D2C"/>
    <w:rsid w:val="00FE5FBF"/>
    <w:rsid w:val="00FE6919"/>
    <w:rsid w:val="00FE6C25"/>
    <w:rsid w:val="00FE7CF9"/>
    <w:rsid w:val="00FF033A"/>
    <w:rsid w:val="00FF0397"/>
    <w:rsid w:val="00FF0964"/>
    <w:rsid w:val="00FF0F67"/>
    <w:rsid w:val="00FF16F2"/>
    <w:rsid w:val="00FF1F9B"/>
    <w:rsid w:val="00FF2611"/>
    <w:rsid w:val="00FF2B42"/>
    <w:rsid w:val="00FF2D5B"/>
    <w:rsid w:val="00FF3B7F"/>
    <w:rsid w:val="00FF4192"/>
    <w:rsid w:val="00FF4F92"/>
    <w:rsid w:val="00FF5428"/>
    <w:rsid w:val="00FF54EB"/>
    <w:rsid w:val="00FF6822"/>
    <w:rsid w:val="00FF73D0"/>
    <w:rsid w:val="01AC2D60"/>
    <w:rsid w:val="01D446DD"/>
    <w:rsid w:val="01E6FF7C"/>
    <w:rsid w:val="028441D1"/>
    <w:rsid w:val="02F8B489"/>
    <w:rsid w:val="030B0786"/>
    <w:rsid w:val="033DB610"/>
    <w:rsid w:val="03491455"/>
    <w:rsid w:val="036BB4B3"/>
    <w:rsid w:val="0383E850"/>
    <w:rsid w:val="03A919D6"/>
    <w:rsid w:val="03D95EE9"/>
    <w:rsid w:val="03FC7C8C"/>
    <w:rsid w:val="040A21AF"/>
    <w:rsid w:val="044D1831"/>
    <w:rsid w:val="046BF98D"/>
    <w:rsid w:val="050F1C72"/>
    <w:rsid w:val="0533F530"/>
    <w:rsid w:val="05A5C55C"/>
    <w:rsid w:val="05B5E4B5"/>
    <w:rsid w:val="05C6532D"/>
    <w:rsid w:val="05DE1F8D"/>
    <w:rsid w:val="05FE7676"/>
    <w:rsid w:val="0606722E"/>
    <w:rsid w:val="063E400B"/>
    <w:rsid w:val="06AC375E"/>
    <w:rsid w:val="06BA53E3"/>
    <w:rsid w:val="06C116FD"/>
    <w:rsid w:val="070064E9"/>
    <w:rsid w:val="0704BB2E"/>
    <w:rsid w:val="07B39E99"/>
    <w:rsid w:val="07BA243F"/>
    <w:rsid w:val="0811CB5E"/>
    <w:rsid w:val="088F6FBC"/>
    <w:rsid w:val="08A957E0"/>
    <w:rsid w:val="08B9D15B"/>
    <w:rsid w:val="09086CC6"/>
    <w:rsid w:val="09115610"/>
    <w:rsid w:val="0912C6E4"/>
    <w:rsid w:val="092B5A9B"/>
    <w:rsid w:val="0960B8B2"/>
    <w:rsid w:val="09C0678C"/>
    <w:rsid w:val="0A4B7509"/>
    <w:rsid w:val="0A531494"/>
    <w:rsid w:val="0A73DF2E"/>
    <w:rsid w:val="0AF4531A"/>
    <w:rsid w:val="0B4B3368"/>
    <w:rsid w:val="0B5B204D"/>
    <w:rsid w:val="0B7B0FD4"/>
    <w:rsid w:val="0BB4A1F0"/>
    <w:rsid w:val="0C177750"/>
    <w:rsid w:val="0C365EA4"/>
    <w:rsid w:val="0C7C81B0"/>
    <w:rsid w:val="0C82067B"/>
    <w:rsid w:val="0C8FD75C"/>
    <w:rsid w:val="0CB75FAA"/>
    <w:rsid w:val="0D0EDE05"/>
    <w:rsid w:val="0D32F93C"/>
    <w:rsid w:val="0D5B7386"/>
    <w:rsid w:val="0D973998"/>
    <w:rsid w:val="0DE61553"/>
    <w:rsid w:val="0E29498A"/>
    <w:rsid w:val="0E5A3E35"/>
    <w:rsid w:val="0E63D3C4"/>
    <w:rsid w:val="0E836649"/>
    <w:rsid w:val="0E8A53A6"/>
    <w:rsid w:val="0ED41F8D"/>
    <w:rsid w:val="0EFDD77C"/>
    <w:rsid w:val="0F0BC3E8"/>
    <w:rsid w:val="0F0C63F5"/>
    <w:rsid w:val="0F206DE1"/>
    <w:rsid w:val="0F280164"/>
    <w:rsid w:val="0F385AA4"/>
    <w:rsid w:val="0F728F80"/>
    <w:rsid w:val="0F88C7F4"/>
    <w:rsid w:val="0F9BC183"/>
    <w:rsid w:val="0FCC1D01"/>
    <w:rsid w:val="0FE16B32"/>
    <w:rsid w:val="0FE63526"/>
    <w:rsid w:val="10174116"/>
    <w:rsid w:val="103E17AD"/>
    <w:rsid w:val="10469032"/>
    <w:rsid w:val="10479E63"/>
    <w:rsid w:val="104AE10F"/>
    <w:rsid w:val="10715F86"/>
    <w:rsid w:val="108DEE61"/>
    <w:rsid w:val="109D58B0"/>
    <w:rsid w:val="10D42B05"/>
    <w:rsid w:val="10E807B4"/>
    <w:rsid w:val="10F675DE"/>
    <w:rsid w:val="10FE28B3"/>
    <w:rsid w:val="11194638"/>
    <w:rsid w:val="116BC8BF"/>
    <w:rsid w:val="116D670A"/>
    <w:rsid w:val="1176A1C6"/>
    <w:rsid w:val="11A2E14B"/>
    <w:rsid w:val="11B43048"/>
    <w:rsid w:val="11EE71B5"/>
    <w:rsid w:val="11F82F74"/>
    <w:rsid w:val="12110160"/>
    <w:rsid w:val="122D3687"/>
    <w:rsid w:val="1240AB5D"/>
    <w:rsid w:val="1263C003"/>
    <w:rsid w:val="12BEB00D"/>
    <w:rsid w:val="1328B26E"/>
    <w:rsid w:val="1351E159"/>
    <w:rsid w:val="135DB1C9"/>
    <w:rsid w:val="13B7FDE7"/>
    <w:rsid w:val="1408B417"/>
    <w:rsid w:val="141204DA"/>
    <w:rsid w:val="141E3C17"/>
    <w:rsid w:val="145B9461"/>
    <w:rsid w:val="14715F0F"/>
    <w:rsid w:val="1472F925"/>
    <w:rsid w:val="148CD9BB"/>
    <w:rsid w:val="14A054AA"/>
    <w:rsid w:val="14A7980B"/>
    <w:rsid w:val="14B19DDC"/>
    <w:rsid w:val="14EC58AA"/>
    <w:rsid w:val="15155F01"/>
    <w:rsid w:val="1540DA34"/>
    <w:rsid w:val="1543DF78"/>
    <w:rsid w:val="15CCB5C1"/>
    <w:rsid w:val="15F291A7"/>
    <w:rsid w:val="1613CF6B"/>
    <w:rsid w:val="161BB13A"/>
    <w:rsid w:val="16343A3F"/>
    <w:rsid w:val="163F39E2"/>
    <w:rsid w:val="16512788"/>
    <w:rsid w:val="1703FA0C"/>
    <w:rsid w:val="17132A24"/>
    <w:rsid w:val="17467999"/>
    <w:rsid w:val="175CECC1"/>
    <w:rsid w:val="176B25A9"/>
    <w:rsid w:val="176E8ADE"/>
    <w:rsid w:val="17B98F65"/>
    <w:rsid w:val="17F74E1B"/>
    <w:rsid w:val="17FC2138"/>
    <w:rsid w:val="17FD8618"/>
    <w:rsid w:val="1825846E"/>
    <w:rsid w:val="184204ED"/>
    <w:rsid w:val="18B67078"/>
    <w:rsid w:val="18C5A32F"/>
    <w:rsid w:val="1915AFB6"/>
    <w:rsid w:val="1945B1FC"/>
    <w:rsid w:val="194802E5"/>
    <w:rsid w:val="1954DCBA"/>
    <w:rsid w:val="196428B2"/>
    <w:rsid w:val="1A1A2A3F"/>
    <w:rsid w:val="1A219784"/>
    <w:rsid w:val="1A2C1967"/>
    <w:rsid w:val="1A482832"/>
    <w:rsid w:val="1AD05904"/>
    <w:rsid w:val="1AFE20B6"/>
    <w:rsid w:val="1B00861D"/>
    <w:rsid w:val="1B279BA9"/>
    <w:rsid w:val="1B69F347"/>
    <w:rsid w:val="1B7231A5"/>
    <w:rsid w:val="1B8E74DA"/>
    <w:rsid w:val="1BA0E0E9"/>
    <w:rsid w:val="1BADB956"/>
    <w:rsid w:val="1BC2A5F9"/>
    <w:rsid w:val="1BE6CAD8"/>
    <w:rsid w:val="1C231C7B"/>
    <w:rsid w:val="1C2DB5CF"/>
    <w:rsid w:val="1C726F4E"/>
    <w:rsid w:val="1C8E0C57"/>
    <w:rsid w:val="1CCEFC98"/>
    <w:rsid w:val="1CE46DDE"/>
    <w:rsid w:val="1D1DB117"/>
    <w:rsid w:val="1D3F0ADE"/>
    <w:rsid w:val="1D41F4F5"/>
    <w:rsid w:val="1D42CA8D"/>
    <w:rsid w:val="1D8F84F3"/>
    <w:rsid w:val="1D9A8466"/>
    <w:rsid w:val="1D9E6F56"/>
    <w:rsid w:val="1DBAFE4C"/>
    <w:rsid w:val="1DE2135A"/>
    <w:rsid w:val="1DE84DDC"/>
    <w:rsid w:val="1E072584"/>
    <w:rsid w:val="1E80ED33"/>
    <w:rsid w:val="1E8211F6"/>
    <w:rsid w:val="1E97CC01"/>
    <w:rsid w:val="1EA5A682"/>
    <w:rsid w:val="1ECC2FD8"/>
    <w:rsid w:val="1F0D38D6"/>
    <w:rsid w:val="1FAE4E7B"/>
    <w:rsid w:val="1FEF8707"/>
    <w:rsid w:val="207C5373"/>
    <w:rsid w:val="20809F63"/>
    <w:rsid w:val="20830C1F"/>
    <w:rsid w:val="209F6A94"/>
    <w:rsid w:val="20B6CDF1"/>
    <w:rsid w:val="20BC047E"/>
    <w:rsid w:val="20C9F325"/>
    <w:rsid w:val="20EEC570"/>
    <w:rsid w:val="2124310A"/>
    <w:rsid w:val="21A092C4"/>
    <w:rsid w:val="21A61277"/>
    <w:rsid w:val="21DCF03E"/>
    <w:rsid w:val="221A1418"/>
    <w:rsid w:val="221ECD61"/>
    <w:rsid w:val="223B3AF5"/>
    <w:rsid w:val="22767F34"/>
    <w:rsid w:val="22C6D220"/>
    <w:rsid w:val="22D3BF88"/>
    <w:rsid w:val="22E3C1A0"/>
    <w:rsid w:val="2311BFBD"/>
    <w:rsid w:val="2325766C"/>
    <w:rsid w:val="233C9985"/>
    <w:rsid w:val="233FF8B8"/>
    <w:rsid w:val="2351CD62"/>
    <w:rsid w:val="236AC034"/>
    <w:rsid w:val="23758FDD"/>
    <w:rsid w:val="23927332"/>
    <w:rsid w:val="23B80F7D"/>
    <w:rsid w:val="24378946"/>
    <w:rsid w:val="244A96F8"/>
    <w:rsid w:val="2478862E"/>
    <w:rsid w:val="248414A5"/>
    <w:rsid w:val="24C3AFD6"/>
    <w:rsid w:val="250DCBFF"/>
    <w:rsid w:val="251C0A29"/>
    <w:rsid w:val="2533A5F2"/>
    <w:rsid w:val="2534724C"/>
    <w:rsid w:val="25612092"/>
    <w:rsid w:val="25BE4A17"/>
    <w:rsid w:val="25D5658B"/>
    <w:rsid w:val="2627B220"/>
    <w:rsid w:val="26373131"/>
    <w:rsid w:val="264B822C"/>
    <w:rsid w:val="264E85C3"/>
    <w:rsid w:val="266FE516"/>
    <w:rsid w:val="269C854E"/>
    <w:rsid w:val="26C4E8C0"/>
    <w:rsid w:val="26D73698"/>
    <w:rsid w:val="26F6E0C3"/>
    <w:rsid w:val="2717C92B"/>
    <w:rsid w:val="27B55394"/>
    <w:rsid w:val="27B9D662"/>
    <w:rsid w:val="27C2F5B4"/>
    <w:rsid w:val="27D2489A"/>
    <w:rsid w:val="28872DFA"/>
    <w:rsid w:val="28A0B576"/>
    <w:rsid w:val="28CC2A15"/>
    <w:rsid w:val="296562EF"/>
    <w:rsid w:val="298DEEA6"/>
    <w:rsid w:val="2A207AC9"/>
    <w:rsid w:val="2A307146"/>
    <w:rsid w:val="2A315D72"/>
    <w:rsid w:val="2A47F021"/>
    <w:rsid w:val="2A4D99B3"/>
    <w:rsid w:val="2A6DEFBE"/>
    <w:rsid w:val="2A74054E"/>
    <w:rsid w:val="2AA3ECEF"/>
    <w:rsid w:val="2ADD1F71"/>
    <w:rsid w:val="2B98A381"/>
    <w:rsid w:val="2BD4838F"/>
    <w:rsid w:val="2BECCB84"/>
    <w:rsid w:val="2C081102"/>
    <w:rsid w:val="2C20E53F"/>
    <w:rsid w:val="2C271F61"/>
    <w:rsid w:val="2C31ED34"/>
    <w:rsid w:val="2C7713F7"/>
    <w:rsid w:val="2C87A766"/>
    <w:rsid w:val="2C941E49"/>
    <w:rsid w:val="2CA79F06"/>
    <w:rsid w:val="2CB8FDA4"/>
    <w:rsid w:val="2CCCC7AE"/>
    <w:rsid w:val="2CD49AA3"/>
    <w:rsid w:val="2CDBAA71"/>
    <w:rsid w:val="2D296556"/>
    <w:rsid w:val="2D667E6D"/>
    <w:rsid w:val="2D80DF4C"/>
    <w:rsid w:val="2DD6F48D"/>
    <w:rsid w:val="2E25C934"/>
    <w:rsid w:val="2E530462"/>
    <w:rsid w:val="2EE54FE5"/>
    <w:rsid w:val="2F13836E"/>
    <w:rsid w:val="2F30754C"/>
    <w:rsid w:val="2F6369C9"/>
    <w:rsid w:val="2F6639AC"/>
    <w:rsid w:val="2F6B8EB9"/>
    <w:rsid w:val="2FBADAC2"/>
    <w:rsid w:val="2FDAC196"/>
    <w:rsid w:val="2FE3780E"/>
    <w:rsid w:val="2FE51534"/>
    <w:rsid w:val="30566495"/>
    <w:rsid w:val="30987C9F"/>
    <w:rsid w:val="30D9AE4D"/>
    <w:rsid w:val="310B6D2F"/>
    <w:rsid w:val="316C7A3F"/>
    <w:rsid w:val="31C56060"/>
    <w:rsid w:val="31E42FAB"/>
    <w:rsid w:val="31FC19AE"/>
    <w:rsid w:val="32182866"/>
    <w:rsid w:val="323007E2"/>
    <w:rsid w:val="326CF4BD"/>
    <w:rsid w:val="32975CEE"/>
    <w:rsid w:val="32B5AAEF"/>
    <w:rsid w:val="32CCBC07"/>
    <w:rsid w:val="32DF6145"/>
    <w:rsid w:val="330A0C68"/>
    <w:rsid w:val="3332DF85"/>
    <w:rsid w:val="335AB40A"/>
    <w:rsid w:val="33949CF5"/>
    <w:rsid w:val="33A4A8DC"/>
    <w:rsid w:val="34187704"/>
    <w:rsid w:val="3464471D"/>
    <w:rsid w:val="346901B8"/>
    <w:rsid w:val="347638B0"/>
    <w:rsid w:val="34BDFD1A"/>
    <w:rsid w:val="34C3BA60"/>
    <w:rsid w:val="353DB619"/>
    <w:rsid w:val="3567B7C8"/>
    <w:rsid w:val="3617B2BC"/>
    <w:rsid w:val="36A9658B"/>
    <w:rsid w:val="3709947C"/>
    <w:rsid w:val="373F5AAF"/>
    <w:rsid w:val="374CBF32"/>
    <w:rsid w:val="37F6C771"/>
    <w:rsid w:val="38076F22"/>
    <w:rsid w:val="38407FA1"/>
    <w:rsid w:val="3847052D"/>
    <w:rsid w:val="3871FCB0"/>
    <w:rsid w:val="38986477"/>
    <w:rsid w:val="38AFF5E3"/>
    <w:rsid w:val="38CC3EAB"/>
    <w:rsid w:val="38D4D231"/>
    <w:rsid w:val="391DAFB2"/>
    <w:rsid w:val="393E0800"/>
    <w:rsid w:val="3965F91B"/>
    <w:rsid w:val="3A0512BD"/>
    <w:rsid w:val="3A2566D0"/>
    <w:rsid w:val="3A31BD87"/>
    <w:rsid w:val="3A4B35CD"/>
    <w:rsid w:val="3A4DB84D"/>
    <w:rsid w:val="3A873327"/>
    <w:rsid w:val="3A9BAB2D"/>
    <w:rsid w:val="3A9EF186"/>
    <w:rsid w:val="3AA3481A"/>
    <w:rsid w:val="3ACF0EBF"/>
    <w:rsid w:val="3AE76F3A"/>
    <w:rsid w:val="3B037851"/>
    <w:rsid w:val="3B12303E"/>
    <w:rsid w:val="3B4730D2"/>
    <w:rsid w:val="3B6CD76C"/>
    <w:rsid w:val="3B84C636"/>
    <w:rsid w:val="3BA5BF66"/>
    <w:rsid w:val="3C4C9518"/>
    <w:rsid w:val="3CB16D46"/>
    <w:rsid w:val="3CCF4776"/>
    <w:rsid w:val="3CE0D410"/>
    <w:rsid w:val="3D4F123D"/>
    <w:rsid w:val="3DFAA8E2"/>
    <w:rsid w:val="3E038D88"/>
    <w:rsid w:val="3E05D573"/>
    <w:rsid w:val="3E4E37BA"/>
    <w:rsid w:val="3E61DC49"/>
    <w:rsid w:val="3F0F58A9"/>
    <w:rsid w:val="3F848B57"/>
    <w:rsid w:val="3F8AA7C7"/>
    <w:rsid w:val="3FC18125"/>
    <w:rsid w:val="3FDD24CC"/>
    <w:rsid w:val="3FEF5481"/>
    <w:rsid w:val="4008D6ED"/>
    <w:rsid w:val="402B8C46"/>
    <w:rsid w:val="407BB529"/>
    <w:rsid w:val="411D94BF"/>
    <w:rsid w:val="414641C0"/>
    <w:rsid w:val="415237AE"/>
    <w:rsid w:val="416979EA"/>
    <w:rsid w:val="41A402E5"/>
    <w:rsid w:val="41CA4D00"/>
    <w:rsid w:val="41F137FA"/>
    <w:rsid w:val="4204F716"/>
    <w:rsid w:val="4205E528"/>
    <w:rsid w:val="42712974"/>
    <w:rsid w:val="4300A28A"/>
    <w:rsid w:val="4306006B"/>
    <w:rsid w:val="432FD0D9"/>
    <w:rsid w:val="433EC3C7"/>
    <w:rsid w:val="43845D5D"/>
    <w:rsid w:val="4439A050"/>
    <w:rsid w:val="443D3201"/>
    <w:rsid w:val="443DFF6E"/>
    <w:rsid w:val="44679BF0"/>
    <w:rsid w:val="44C7AF3F"/>
    <w:rsid w:val="44FC3CBD"/>
    <w:rsid w:val="4592DFDC"/>
    <w:rsid w:val="45E73A91"/>
    <w:rsid w:val="4654CE4C"/>
    <w:rsid w:val="46741338"/>
    <w:rsid w:val="46A7B5C6"/>
    <w:rsid w:val="46A87EA7"/>
    <w:rsid w:val="46E5EED4"/>
    <w:rsid w:val="46EC68CE"/>
    <w:rsid w:val="4724FB59"/>
    <w:rsid w:val="473AB2AB"/>
    <w:rsid w:val="474A12B5"/>
    <w:rsid w:val="47925EFA"/>
    <w:rsid w:val="47E84244"/>
    <w:rsid w:val="47ED3E0C"/>
    <w:rsid w:val="4816CE02"/>
    <w:rsid w:val="482309ED"/>
    <w:rsid w:val="4864C39F"/>
    <w:rsid w:val="48AC1F1E"/>
    <w:rsid w:val="48B6BE8E"/>
    <w:rsid w:val="48C8C21C"/>
    <w:rsid w:val="48CAD879"/>
    <w:rsid w:val="48D9C205"/>
    <w:rsid w:val="48ED1EAC"/>
    <w:rsid w:val="4952F59F"/>
    <w:rsid w:val="49863A11"/>
    <w:rsid w:val="4A2AA85C"/>
    <w:rsid w:val="4A351B87"/>
    <w:rsid w:val="4A532CC9"/>
    <w:rsid w:val="4A79E5D9"/>
    <w:rsid w:val="4AB3A5C0"/>
    <w:rsid w:val="4AC459AB"/>
    <w:rsid w:val="4B7F242F"/>
    <w:rsid w:val="4B8130BF"/>
    <w:rsid w:val="4B8DF575"/>
    <w:rsid w:val="4B9D15C5"/>
    <w:rsid w:val="4BB41DD7"/>
    <w:rsid w:val="4BD40981"/>
    <w:rsid w:val="4C32266E"/>
    <w:rsid w:val="4C634A3F"/>
    <w:rsid w:val="4CEF64AA"/>
    <w:rsid w:val="4CF28ED5"/>
    <w:rsid w:val="4D109739"/>
    <w:rsid w:val="4D5F178A"/>
    <w:rsid w:val="4D62406C"/>
    <w:rsid w:val="4D641760"/>
    <w:rsid w:val="4D90DAFD"/>
    <w:rsid w:val="4E24536E"/>
    <w:rsid w:val="4E6A4177"/>
    <w:rsid w:val="4F2C7F08"/>
    <w:rsid w:val="4F47E12C"/>
    <w:rsid w:val="4F487B9E"/>
    <w:rsid w:val="4FC3917F"/>
    <w:rsid w:val="4FE79FC3"/>
    <w:rsid w:val="506A88C9"/>
    <w:rsid w:val="50AF5362"/>
    <w:rsid w:val="51B958B5"/>
    <w:rsid w:val="5222A505"/>
    <w:rsid w:val="52562533"/>
    <w:rsid w:val="5256DE34"/>
    <w:rsid w:val="525D4681"/>
    <w:rsid w:val="52627402"/>
    <w:rsid w:val="532088DB"/>
    <w:rsid w:val="532206CD"/>
    <w:rsid w:val="535A566C"/>
    <w:rsid w:val="536B9C1A"/>
    <w:rsid w:val="5372681D"/>
    <w:rsid w:val="5394F75D"/>
    <w:rsid w:val="53C8C3BE"/>
    <w:rsid w:val="54164651"/>
    <w:rsid w:val="5471E3D0"/>
    <w:rsid w:val="5491432B"/>
    <w:rsid w:val="54B97B34"/>
    <w:rsid w:val="54C6812F"/>
    <w:rsid w:val="558CAF5F"/>
    <w:rsid w:val="559CF565"/>
    <w:rsid w:val="559D6674"/>
    <w:rsid w:val="55A15EC0"/>
    <w:rsid w:val="55E371A0"/>
    <w:rsid w:val="567380E6"/>
    <w:rsid w:val="56883AD5"/>
    <w:rsid w:val="56907BAE"/>
    <w:rsid w:val="56BB77D9"/>
    <w:rsid w:val="56E3B68C"/>
    <w:rsid w:val="5722E883"/>
    <w:rsid w:val="574EC407"/>
    <w:rsid w:val="575F0682"/>
    <w:rsid w:val="576C7673"/>
    <w:rsid w:val="577ABB3F"/>
    <w:rsid w:val="578C81EA"/>
    <w:rsid w:val="578D3714"/>
    <w:rsid w:val="57CA79C6"/>
    <w:rsid w:val="57CC9581"/>
    <w:rsid w:val="57F577F0"/>
    <w:rsid w:val="57FB48B2"/>
    <w:rsid w:val="58188155"/>
    <w:rsid w:val="586BD7B6"/>
    <w:rsid w:val="58E50950"/>
    <w:rsid w:val="59236257"/>
    <w:rsid w:val="59268B70"/>
    <w:rsid w:val="598968BC"/>
    <w:rsid w:val="59AEAA26"/>
    <w:rsid w:val="59C75097"/>
    <w:rsid w:val="59CAD45E"/>
    <w:rsid w:val="59DEB329"/>
    <w:rsid w:val="5A09510C"/>
    <w:rsid w:val="5A1F6C83"/>
    <w:rsid w:val="5A261BEF"/>
    <w:rsid w:val="5A74A54E"/>
    <w:rsid w:val="5AC08CA9"/>
    <w:rsid w:val="5B1F9084"/>
    <w:rsid w:val="5B329F15"/>
    <w:rsid w:val="5B73DA29"/>
    <w:rsid w:val="5B7ECE71"/>
    <w:rsid w:val="5B960C63"/>
    <w:rsid w:val="5BE3CC2E"/>
    <w:rsid w:val="5C07BE12"/>
    <w:rsid w:val="5CFDA8D1"/>
    <w:rsid w:val="5D27937E"/>
    <w:rsid w:val="5D6BE0D0"/>
    <w:rsid w:val="5D80CAB6"/>
    <w:rsid w:val="5DD6F304"/>
    <w:rsid w:val="5DDAE991"/>
    <w:rsid w:val="5E35B202"/>
    <w:rsid w:val="5E39F18E"/>
    <w:rsid w:val="5E66C0F7"/>
    <w:rsid w:val="5EA5CE91"/>
    <w:rsid w:val="5EABE00F"/>
    <w:rsid w:val="5F1123D7"/>
    <w:rsid w:val="5F140FB7"/>
    <w:rsid w:val="5F2E5B15"/>
    <w:rsid w:val="5F5B52F5"/>
    <w:rsid w:val="5FAF378A"/>
    <w:rsid w:val="5FB367A3"/>
    <w:rsid w:val="5FF08267"/>
    <w:rsid w:val="60088031"/>
    <w:rsid w:val="601429BD"/>
    <w:rsid w:val="60176274"/>
    <w:rsid w:val="602D47EC"/>
    <w:rsid w:val="60417B16"/>
    <w:rsid w:val="60757623"/>
    <w:rsid w:val="60790563"/>
    <w:rsid w:val="608E0AFC"/>
    <w:rsid w:val="60BFB52A"/>
    <w:rsid w:val="60F6D038"/>
    <w:rsid w:val="610FF895"/>
    <w:rsid w:val="612EB257"/>
    <w:rsid w:val="616465FB"/>
    <w:rsid w:val="61D239D9"/>
    <w:rsid w:val="621751B3"/>
    <w:rsid w:val="622BB07C"/>
    <w:rsid w:val="62470F64"/>
    <w:rsid w:val="62582C12"/>
    <w:rsid w:val="62592831"/>
    <w:rsid w:val="627F4588"/>
    <w:rsid w:val="6292A099"/>
    <w:rsid w:val="62A50F8C"/>
    <w:rsid w:val="62E2E4BD"/>
    <w:rsid w:val="62F76F3B"/>
    <w:rsid w:val="6300D928"/>
    <w:rsid w:val="6322C879"/>
    <w:rsid w:val="6342E7F0"/>
    <w:rsid w:val="6361E8DA"/>
    <w:rsid w:val="6383B2B3"/>
    <w:rsid w:val="63D7C2BA"/>
    <w:rsid w:val="64136838"/>
    <w:rsid w:val="642AF548"/>
    <w:rsid w:val="6491E020"/>
    <w:rsid w:val="64A0D9D3"/>
    <w:rsid w:val="64C85F77"/>
    <w:rsid w:val="64E882BE"/>
    <w:rsid w:val="651827D9"/>
    <w:rsid w:val="6532348C"/>
    <w:rsid w:val="65532DA7"/>
    <w:rsid w:val="655741C0"/>
    <w:rsid w:val="65A9FF0E"/>
    <w:rsid w:val="65FA20B1"/>
    <w:rsid w:val="661D2E44"/>
    <w:rsid w:val="6671E905"/>
    <w:rsid w:val="66740B0C"/>
    <w:rsid w:val="667ECA0E"/>
    <w:rsid w:val="66D8929D"/>
    <w:rsid w:val="66EAA96F"/>
    <w:rsid w:val="6700201C"/>
    <w:rsid w:val="671A0EC8"/>
    <w:rsid w:val="67205F1A"/>
    <w:rsid w:val="672BEDA5"/>
    <w:rsid w:val="674F73DB"/>
    <w:rsid w:val="676D302C"/>
    <w:rsid w:val="676E87BD"/>
    <w:rsid w:val="6808FA0F"/>
    <w:rsid w:val="685A877E"/>
    <w:rsid w:val="687EDFC7"/>
    <w:rsid w:val="688EED15"/>
    <w:rsid w:val="68AE3238"/>
    <w:rsid w:val="68CC66E9"/>
    <w:rsid w:val="68D092B6"/>
    <w:rsid w:val="6901E21D"/>
    <w:rsid w:val="695A62B8"/>
    <w:rsid w:val="698C7515"/>
    <w:rsid w:val="69F04DA9"/>
    <w:rsid w:val="6A5463FA"/>
    <w:rsid w:val="6A68A401"/>
    <w:rsid w:val="6ABAA369"/>
    <w:rsid w:val="6AC02E53"/>
    <w:rsid w:val="6ADBEE34"/>
    <w:rsid w:val="6B3B90E9"/>
    <w:rsid w:val="6BCA7366"/>
    <w:rsid w:val="6BCC854D"/>
    <w:rsid w:val="6C273A3A"/>
    <w:rsid w:val="6C487DC0"/>
    <w:rsid w:val="6C4C7311"/>
    <w:rsid w:val="6C634214"/>
    <w:rsid w:val="6CE97DD3"/>
    <w:rsid w:val="6CF862B0"/>
    <w:rsid w:val="6D002D81"/>
    <w:rsid w:val="6D5C365F"/>
    <w:rsid w:val="6D6420F2"/>
    <w:rsid w:val="6DA62EB2"/>
    <w:rsid w:val="6DCE0266"/>
    <w:rsid w:val="6DE851F0"/>
    <w:rsid w:val="6E0BD090"/>
    <w:rsid w:val="6E4A1A5D"/>
    <w:rsid w:val="6E686C1F"/>
    <w:rsid w:val="6E82CAC4"/>
    <w:rsid w:val="6EADE7F2"/>
    <w:rsid w:val="6EBF529D"/>
    <w:rsid w:val="6EDED84E"/>
    <w:rsid w:val="6EF3B164"/>
    <w:rsid w:val="6EFB4EC1"/>
    <w:rsid w:val="6F017132"/>
    <w:rsid w:val="6F15181F"/>
    <w:rsid w:val="6F2EE974"/>
    <w:rsid w:val="6F88D9DD"/>
    <w:rsid w:val="6F9B6E45"/>
    <w:rsid w:val="6FDB62BE"/>
    <w:rsid w:val="701B3BE7"/>
    <w:rsid w:val="70214CAD"/>
    <w:rsid w:val="70298E1B"/>
    <w:rsid w:val="70343D17"/>
    <w:rsid w:val="7087C3F3"/>
    <w:rsid w:val="70D95777"/>
    <w:rsid w:val="7116477A"/>
    <w:rsid w:val="712D6B45"/>
    <w:rsid w:val="712FBC38"/>
    <w:rsid w:val="7169ECF4"/>
    <w:rsid w:val="717A5B13"/>
    <w:rsid w:val="7185F378"/>
    <w:rsid w:val="71A04D85"/>
    <w:rsid w:val="72146DBB"/>
    <w:rsid w:val="722857E8"/>
    <w:rsid w:val="72495E88"/>
    <w:rsid w:val="72654683"/>
    <w:rsid w:val="72695133"/>
    <w:rsid w:val="726F99C4"/>
    <w:rsid w:val="7304E99C"/>
    <w:rsid w:val="730CFBD0"/>
    <w:rsid w:val="7318CC29"/>
    <w:rsid w:val="7353EABA"/>
    <w:rsid w:val="73F31950"/>
    <w:rsid w:val="740C7680"/>
    <w:rsid w:val="740CD04C"/>
    <w:rsid w:val="743D6FB4"/>
    <w:rsid w:val="745E20FA"/>
    <w:rsid w:val="7461087F"/>
    <w:rsid w:val="74ADE966"/>
    <w:rsid w:val="75186FC4"/>
    <w:rsid w:val="751C8925"/>
    <w:rsid w:val="75245B83"/>
    <w:rsid w:val="753A2DF0"/>
    <w:rsid w:val="7552C8C3"/>
    <w:rsid w:val="75582D4F"/>
    <w:rsid w:val="7572CF84"/>
    <w:rsid w:val="7596BB14"/>
    <w:rsid w:val="7609B8DD"/>
    <w:rsid w:val="760D654E"/>
    <w:rsid w:val="764A4005"/>
    <w:rsid w:val="770A784C"/>
    <w:rsid w:val="77B84D57"/>
    <w:rsid w:val="77D6EBC8"/>
    <w:rsid w:val="780352DB"/>
    <w:rsid w:val="7805C647"/>
    <w:rsid w:val="781ED33A"/>
    <w:rsid w:val="78595A98"/>
    <w:rsid w:val="78658F0D"/>
    <w:rsid w:val="78816B4D"/>
    <w:rsid w:val="78A85DED"/>
    <w:rsid w:val="78AAE9F0"/>
    <w:rsid w:val="78B2C7F2"/>
    <w:rsid w:val="78C431AB"/>
    <w:rsid w:val="791FF36D"/>
    <w:rsid w:val="79221B3C"/>
    <w:rsid w:val="793BA90F"/>
    <w:rsid w:val="794292B5"/>
    <w:rsid w:val="79A99C88"/>
    <w:rsid w:val="79D3F387"/>
    <w:rsid w:val="7A2C3848"/>
    <w:rsid w:val="7A56A792"/>
    <w:rsid w:val="7A895AD6"/>
    <w:rsid w:val="7A8CE2EA"/>
    <w:rsid w:val="7AA15E1B"/>
    <w:rsid w:val="7ABDB15B"/>
    <w:rsid w:val="7AC7D809"/>
    <w:rsid w:val="7B77501E"/>
    <w:rsid w:val="7BE6F540"/>
    <w:rsid w:val="7C1488A0"/>
    <w:rsid w:val="7C901131"/>
    <w:rsid w:val="7CA925C1"/>
    <w:rsid w:val="7CB4EE5E"/>
    <w:rsid w:val="7CEEF4C9"/>
    <w:rsid w:val="7D087021"/>
    <w:rsid w:val="7D128167"/>
    <w:rsid w:val="7D591304"/>
    <w:rsid w:val="7D949928"/>
    <w:rsid w:val="7DA96930"/>
    <w:rsid w:val="7DD448E5"/>
    <w:rsid w:val="7E0EDA52"/>
    <w:rsid w:val="7E12BF70"/>
    <w:rsid w:val="7E635D66"/>
    <w:rsid w:val="7E80524B"/>
    <w:rsid w:val="7E970DAE"/>
    <w:rsid w:val="7EED1613"/>
    <w:rsid w:val="7F4ACD54"/>
    <w:rsid w:val="7F92FCE0"/>
    <w:rsid w:val="7FC22116"/>
    <w:rsid w:val="7FDE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30E0293E"/>
  <w15:docId w15:val="{88DB2CA5-9582-47BB-9D73-2AA719AF0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02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qFormat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3GPP Caption Table,Ca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3GPP Caption Table Char,Ca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단락,列,列表段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목록단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3GPPAgreements">
    <w:name w:val="3GPP Agreements"/>
    <w:basedOn w:val="Normal"/>
    <w:qFormat/>
    <w:rsid w:val="00AD372F"/>
    <w:pPr>
      <w:numPr>
        <w:numId w:val="2"/>
      </w:numPr>
      <w:spacing w:before="60" w:after="60"/>
      <w:jc w:val="both"/>
    </w:pPr>
    <w:rPr>
      <w:sz w:val="22"/>
      <w:lang w:val="en-US" w:eastAsia="zh-CN"/>
    </w:rPr>
  </w:style>
  <w:style w:type="paragraph" w:customStyle="1" w:styleId="paragraph">
    <w:name w:val="paragraph"/>
    <w:basedOn w:val="Normal"/>
    <w:rsid w:val="00083E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083EF6"/>
  </w:style>
  <w:style w:type="character" w:customStyle="1" w:styleId="contextualspellingandgrammarerror">
    <w:name w:val="contextualspellingandgrammarerror"/>
    <w:basedOn w:val="DefaultParagraphFont"/>
    <w:rsid w:val="00083EF6"/>
  </w:style>
  <w:style w:type="character" w:customStyle="1" w:styleId="eop">
    <w:name w:val="eop"/>
    <w:basedOn w:val="DefaultParagraphFont"/>
    <w:rsid w:val="00083EF6"/>
  </w:style>
  <w:style w:type="character" w:customStyle="1" w:styleId="spellingerror">
    <w:name w:val="spellingerror"/>
    <w:basedOn w:val="DefaultParagraphFont"/>
    <w:rsid w:val="00C0377F"/>
  </w:style>
  <w:style w:type="character" w:customStyle="1" w:styleId="advancedproofingissue">
    <w:name w:val="advancedproofingissue"/>
    <w:basedOn w:val="DefaultParagraphFont"/>
    <w:rsid w:val="00C0377F"/>
  </w:style>
  <w:style w:type="character" w:customStyle="1" w:styleId="3GPPH3Char">
    <w:name w:val="3GPP H3 Char"/>
    <w:link w:val="3GPPH3"/>
    <w:locked/>
    <w:rsid w:val="00177EB3"/>
    <w:rPr>
      <w:rFonts w:ascii="Arial" w:hAnsi="Arial" w:cs="Arial"/>
      <w:sz w:val="28"/>
      <w:lang w:val="en-GB"/>
    </w:rPr>
  </w:style>
  <w:style w:type="paragraph" w:customStyle="1" w:styleId="3GPPH3">
    <w:name w:val="3GPP H3"/>
    <w:basedOn w:val="Heading3"/>
    <w:next w:val="Normal"/>
    <w:link w:val="3GPPH3Char"/>
    <w:qFormat/>
    <w:rsid w:val="00177EB3"/>
    <w:pPr>
      <w:numPr>
        <w:ilvl w:val="0"/>
      </w:numPr>
      <w:tabs>
        <w:tab w:val="num" w:pos="0"/>
      </w:tabs>
      <w:spacing w:after="120"/>
      <w:ind w:left="709" w:hanging="709"/>
      <w:textAlignment w:val="auto"/>
    </w:pPr>
    <w:rPr>
      <w:rFonts w:cs="Arial"/>
    </w:rPr>
  </w:style>
  <w:style w:type="character" w:customStyle="1" w:styleId="3GPPTextChar">
    <w:name w:val="3GPP Text Char"/>
    <w:link w:val="3GPPText"/>
    <w:qFormat/>
    <w:locked/>
    <w:rsid w:val="002D2134"/>
    <w:rPr>
      <w:rFonts w:asciiTheme="minorHAnsi" w:hAnsiTheme="minorHAnsi" w:cstheme="minorBidi"/>
      <w:sz w:val="22"/>
      <w:lang w:eastAsia="ko-KR"/>
    </w:rPr>
  </w:style>
  <w:style w:type="paragraph" w:customStyle="1" w:styleId="3GPPText">
    <w:name w:val="3GPP Text"/>
    <w:basedOn w:val="Normal"/>
    <w:link w:val="3GPPTextChar"/>
    <w:qFormat/>
    <w:rsid w:val="002D2134"/>
    <w:pPr>
      <w:spacing w:before="120" w:after="120" w:line="256" w:lineRule="auto"/>
      <w:jc w:val="both"/>
      <w:textAlignment w:val="auto"/>
    </w:pPr>
    <w:rPr>
      <w:rFonts w:asciiTheme="minorHAnsi" w:hAnsiTheme="minorHAnsi" w:cstheme="minorBidi"/>
      <w:sz w:val="22"/>
      <w:lang w:val="en-US" w:eastAsia="ko-KR"/>
    </w:rPr>
  </w:style>
  <w:style w:type="paragraph" w:customStyle="1" w:styleId="Proposal">
    <w:name w:val="Proposal"/>
    <w:basedOn w:val="BodyText"/>
    <w:qFormat/>
    <w:rsid w:val="002D2134"/>
    <w:pPr>
      <w:numPr>
        <w:numId w:val="3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line="256" w:lineRule="auto"/>
      <w:ind w:left="1701" w:hanging="1701"/>
      <w:textAlignment w:val="auto"/>
    </w:pPr>
    <w:rPr>
      <w:rFonts w:asciiTheme="minorHAnsi" w:eastAsiaTheme="minorHAnsi" w:hAnsiTheme="minorHAnsi" w:cstheme="minorBidi"/>
      <w:b/>
      <w:bCs/>
      <w:sz w:val="24"/>
      <w:szCs w:val="22"/>
      <w:lang w:val="en-US" w:eastAsia="zh-CN"/>
    </w:rPr>
  </w:style>
  <w:style w:type="character" w:customStyle="1" w:styleId="B10">
    <w:name w:val="B1 (文字)"/>
    <w:basedOn w:val="DefaultParagraphFont"/>
    <w:qFormat/>
    <w:locked/>
    <w:rsid w:val="00B55909"/>
  </w:style>
  <w:style w:type="character" w:customStyle="1" w:styleId="PLChar">
    <w:name w:val="PL Char"/>
    <w:link w:val="PL"/>
    <w:qFormat/>
    <w:rsid w:val="00577D79"/>
    <w:rPr>
      <w:rFonts w:ascii="Courier New" w:hAnsi="Courier New"/>
      <w:noProof/>
      <w:sz w:val="16"/>
    </w:rPr>
  </w:style>
  <w:style w:type="character" w:customStyle="1" w:styleId="B1Char1">
    <w:name w:val="B1 Char1"/>
    <w:qFormat/>
    <w:rsid w:val="00C06EDE"/>
    <w:rPr>
      <w:rFonts w:eastAsia="Times New Roman"/>
    </w:rPr>
  </w:style>
  <w:style w:type="character" w:customStyle="1" w:styleId="B2Char">
    <w:name w:val="B2 Char"/>
    <w:link w:val="B2"/>
    <w:qFormat/>
    <w:locked/>
    <w:rsid w:val="00C06EDE"/>
    <w:rPr>
      <w:rFonts w:ascii="Times New Roman" w:hAnsi="Times New Roman"/>
      <w:lang w:val="en-GB"/>
    </w:rPr>
  </w:style>
  <w:style w:type="character" w:customStyle="1" w:styleId="RAN1bullet1Char">
    <w:name w:val="RAN1 bullet1 Char"/>
    <w:basedOn w:val="DefaultParagraphFont"/>
    <w:link w:val="RAN1bullet1"/>
    <w:locked/>
    <w:rsid w:val="00AF53B2"/>
    <w:rPr>
      <w:rFonts w:ascii="Times" w:eastAsiaTheme="minorEastAsia" w:hAnsi="Times" w:cs="Calibri"/>
      <w:sz w:val="22"/>
      <w:szCs w:val="22"/>
      <w:lang w:eastAsia="x-none"/>
    </w:rPr>
  </w:style>
  <w:style w:type="paragraph" w:customStyle="1" w:styleId="RAN1bullet1">
    <w:name w:val="RAN1 bullet1"/>
    <w:basedOn w:val="Normal"/>
    <w:link w:val="RAN1bullet1Char"/>
    <w:rsid w:val="00AF53B2"/>
    <w:pPr>
      <w:numPr>
        <w:numId w:val="4"/>
      </w:numPr>
      <w:overflowPunct/>
      <w:autoSpaceDE/>
      <w:autoSpaceDN/>
      <w:adjustRightInd/>
      <w:spacing w:after="0"/>
      <w:textAlignment w:val="auto"/>
    </w:pPr>
    <w:rPr>
      <w:rFonts w:ascii="Times" w:eastAsiaTheme="minorEastAsia" w:hAnsi="Times" w:cs="Calibri"/>
      <w:sz w:val="22"/>
      <w:szCs w:val="22"/>
      <w:lang w:val="en-US" w:eastAsia="x-none"/>
    </w:rPr>
  </w:style>
  <w:style w:type="character" w:customStyle="1" w:styleId="RAN1bullet2Char">
    <w:name w:val="RAN1 bullet2 Char"/>
    <w:basedOn w:val="DefaultParagraphFont"/>
    <w:link w:val="RAN1bullet2"/>
    <w:locked/>
    <w:rsid w:val="00AF53B2"/>
    <w:rPr>
      <w:rFonts w:ascii="Times" w:eastAsiaTheme="minorEastAsia" w:hAnsi="Times" w:cs="Calibri"/>
      <w:sz w:val="22"/>
      <w:szCs w:val="22"/>
    </w:rPr>
  </w:style>
  <w:style w:type="paragraph" w:customStyle="1" w:styleId="RAN1bullet2">
    <w:name w:val="RAN1 bullet2"/>
    <w:basedOn w:val="Normal"/>
    <w:link w:val="RAN1bullet2Char"/>
    <w:rsid w:val="00AF53B2"/>
    <w:pPr>
      <w:numPr>
        <w:ilvl w:val="1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Theme="minorEastAsia" w:hAnsi="Times" w:cs="Calibri"/>
      <w:sz w:val="22"/>
      <w:szCs w:val="22"/>
      <w:lang w:val="en-US"/>
    </w:rPr>
  </w:style>
  <w:style w:type="character" w:customStyle="1" w:styleId="TALCar">
    <w:name w:val="TAL Car"/>
    <w:link w:val="TAL"/>
    <w:rsid w:val="0067202C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B238E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238E0"/>
    <w:rPr>
      <w:color w:val="2B579A"/>
      <w:shd w:val="clear" w:color="auto" w:fill="E1DFDD"/>
    </w:rPr>
  </w:style>
  <w:style w:type="paragraph" w:customStyle="1" w:styleId="0maintext">
    <w:name w:val="0maintext"/>
    <w:basedOn w:val="Normal"/>
    <w:qFormat/>
    <w:rsid w:val="009A05D5"/>
    <w:pPr>
      <w:overflowPunct/>
      <w:autoSpaceDE/>
      <w:autoSpaceDN/>
      <w:adjustRightInd/>
      <w:spacing w:after="0"/>
      <w:textAlignment w:val="auto"/>
    </w:pPr>
    <w:rPr>
      <w:rFonts w:eastAsiaTheme="minorEastAsia"/>
      <w:sz w:val="16"/>
      <w:szCs w:val="24"/>
      <w:lang w:val="en-US" w:eastAsia="zh-CN"/>
    </w:rPr>
  </w:style>
  <w:style w:type="character" w:customStyle="1" w:styleId="mathspan">
    <w:name w:val="mathspan"/>
    <w:basedOn w:val="DefaultParagraphFont"/>
    <w:rsid w:val="007F788B"/>
  </w:style>
  <w:style w:type="character" w:customStyle="1" w:styleId="mi">
    <w:name w:val="mi"/>
    <w:basedOn w:val="DefaultParagraphFont"/>
    <w:rsid w:val="007F788B"/>
  </w:style>
  <w:style w:type="character" w:customStyle="1" w:styleId="mjxassistivemathml">
    <w:name w:val="mjx_assistive_mathml"/>
    <w:basedOn w:val="DefaultParagraphFont"/>
    <w:rsid w:val="007F788B"/>
  </w:style>
  <w:style w:type="character" w:customStyle="1" w:styleId="FooterChar">
    <w:name w:val="Footer Char"/>
    <w:basedOn w:val="DefaultParagraphFont"/>
    <w:link w:val="Footer"/>
    <w:uiPriority w:val="99"/>
    <w:rsid w:val="00E35524"/>
    <w:rPr>
      <w:rFonts w:ascii="Arial" w:hAnsi="Arial"/>
      <w:b/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152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4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3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7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26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833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4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6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44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5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83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8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2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74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56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5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9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41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1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4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1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1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3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6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13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9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7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7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67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94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90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1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2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2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5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00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33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9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5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757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4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3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5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44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3771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141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5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7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5AIRPNAIUNRU-1328258698-7552</_dlc_DocId>
    <_dlc_DocIdUrl xmlns="71c5aaf6-e6ce-465b-b873-5148d2a4c105">
      <Url>https://nokia.sharepoint.com/sites/c5g/5gradio/_layouts/15/DocIdRedir.aspx?ID=5AIRPNAIUNRU-1328258698-7552</Url>
      <Description>5AIRPNAIUNRU-1328258698-7552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E41AA1-AE22-4E6D-83D3-D267645583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5F1508-F488-450B-96A2-A765971AE0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BB0504-74B8-4623-9E52-C0B092ABD83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16</Pages>
  <Words>3664</Words>
  <Characters>14293</Characters>
  <Application>Microsoft Office Word</Application>
  <DocSecurity>0</DocSecurity>
  <Lines>119</Lines>
  <Paragraphs>35</Paragraphs>
  <ScaleCrop>false</ScaleCrop>
  <Company>Nokia &amp; NSN</Company>
  <LinksUpToDate>false</LinksUpToDate>
  <CharactersWithSpaces>17922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Yoon, Daejung (Nokia - FR/Paris-Saclay)</cp:lastModifiedBy>
  <cp:revision>99</cp:revision>
  <cp:lastPrinted>2019-03-29T00:37:00Z</cp:lastPrinted>
  <dcterms:created xsi:type="dcterms:W3CDTF">2021-08-05T16:23:00Z</dcterms:created>
  <dcterms:modified xsi:type="dcterms:W3CDTF">2021-10-22T15:40:00Z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0x01010000E5007003D3004E92B8EDD86D20E8CD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ed41be45-fc5d-43ea-a342-66e42f13043c</vt:lpwstr>
  </property>
  <property fmtid="{D5CDD505-2E9C-101B-9397-08002B2CF9AE}" pid="9" name="AuthorIds_UIVersion_2048">
    <vt:lpwstr>14130</vt:lpwstr>
  </property>
  <property fmtid="{D5CDD505-2E9C-101B-9397-08002B2CF9AE}" pid="10" name="AuthorIds_UIVersion_512">
    <vt:lpwstr>14130</vt:lpwstr>
  </property>
</Properties>
</file>